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A7B3DFE"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bookmarkStart w:id="0" w:name="_GoBack"/>
      <w:r w:rsidR="002622D4">
        <w:rPr>
          <w:b/>
          <w:noProof/>
          <w:sz w:val="24"/>
        </w:rPr>
        <w:t>6491</w:t>
      </w:r>
      <w:bookmarkEnd w:id="0"/>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C86F" w:rsidR="001E41F3" w:rsidRPr="00410371" w:rsidRDefault="002B10B7"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00054" w:rsidR="001E41F3" w:rsidRPr="00410371" w:rsidRDefault="002622D4" w:rsidP="00547111">
            <w:pPr>
              <w:pStyle w:val="CRCoverPage"/>
              <w:spacing w:after="0"/>
              <w:rPr>
                <w:noProof/>
              </w:rPr>
            </w:pPr>
            <w:r>
              <w:rPr>
                <w:b/>
                <w:noProof/>
                <w:sz w:val="28"/>
              </w:rPr>
              <w:t>4861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E3F2" w:rsidR="001E41F3" w:rsidRPr="00410371" w:rsidRDefault="002B10B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486A9" w:rsidR="001E41F3" w:rsidRPr="00410371" w:rsidRDefault="002B10B7">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AA8C00" w:rsidR="00F25D98" w:rsidRDefault="00B2066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C879DE" w:rsidR="001E41F3" w:rsidRDefault="007012DD">
            <w:pPr>
              <w:pStyle w:val="CRCoverPage"/>
              <w:spacing w:after="0"/>
              <w:ind w:left="100"/>
              <w:rPr>
                <w:noProof/>
              </w:rPr>
            </w:pPr>
            <w:r>
              <w:t xml:space="preserve">Correction on </w:t>
            </w:r>
            <w:r w:rsidR="00B20660">
              <w:t>session-AMBR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9D3529" w:rsidR="001E41F3" w:rsidRDefault="002B10B7">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205A0" w:rsidR="001E41F3" w:rsidRDefault="002B10B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19563" w:rsidR="001E41F3" w:rsidRDefault="002B10B7">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E370" w:rsidR="001E41F3" w:rsidRDefault="002B10B7">
            <w:pPr>
              <w:pStyle w:val="CRCoverPage"/>
              <w:spacing w:after="0"/>
              <w:ind w:left="100"/>
              <w:rPr>
                <w:noProof/>
              </w:rPr>
            </w:pPr>
            <w:r>
              <w:rPr>
                <w:noProof/>
              </w:rPr>
              <w:t>2022-10-31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6DEE1" w:rsidR="001E41F3" w:rsidRDefault="002B10B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11285B" w:rsidR="001E41F3" w:rsidRDefault="002B10B7">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DE3627" w14:textId="4A421962" w:rsidR="001E41F3" w:rsidRDefault="007012DD">
            <w:pPr>
              <w:pStyle w:val="CRCoverPage"/>
              <w:spacing w:after="0"/>
              <w:ind w:left="100"/>
              <w:rPr>
                <w:noProof/>
                <w:lang w:eastAsia="zh-CN"/>
              </w:rPr>
            </w:pPr>
            <w:r>
              <w:rPr>
                <w:noProof/>
                <w:lang w:eastAsia="zh-CN"/>
              </w:rPr>
              <w:t>Quoted from TS 24.501:</w:t>
            </w:r>
          </w:p>
          <w:p w14:paraId="47159131" w14:textId="77777777" w:rsidR="007012DD" w:rsidRPr="007012DD" w:rsidRDefault="007012DD" w:rsidP="007012DD">
            <w:pPr>
              <w:ind w:leftChars="200" w:left="400"/>
              <w:rPr>
                <w:i/>
              </w:rPr>
            </w:pPr>
            <w:r w:rsidRPr="007012DD">
              <w:rPr>
                <w:i/>
              </w:rPr>
              <w:t xml:space="preserve">After inter-system change from N1 mode to S1 mode, the UE shall associate the PDU session identity, the S-NSSAI, and the </w:t>
            </w:r>
            <w:r w:rsidRPr="00B72F0B">
              <w:rPr>
                <w:i/>
                <w:highlight w:val="green"/>
              </w:rPr>
              <w:t>session-AMBR</w:t>
            </w:r>
            <w:r w:rsidRPr="007012DD">
              <w:rPr>
                <w:i/>
              </w:rPr>
              <w:t xml:space="preserve"> with the </w:t>
            </w:r>
            <w:r w:rsidRPr="00B72F0B">
              <w:rPr>
                <w:i/>
                <w:highlight w:val="yellow"/>
              </w:rPr>
              <w:t>default EPS bearer context</w:t>
            </w:r>
            <w:r w:rsidRPr="007012DD">
              <w:rPr>
                <w:i/>
              </w:rPr>
              <w:t>, and for each EPS bearer context mapped from one or more QoS flows, associate the QoS rule(s) for the QoS flow(s) and the QoS flow description(s) for the QoS flow(s) with the EPS bearer context.</w:t>
            </w:r>
          </w:p>
          <w:p w14:paraId="7764E73A" w14:textId="72F33D32" w:rsidR="00B20660" w:rsidRDefault="00B72F0B" w:rsidP="00B20660">
            <w:pPr>
              <w:pStyle w:val="CRCoverPage"/>
              <w:spacing w:after="0"/>
              <w:ind w:left="100"/>
              <w:rPr>
                <w:noProof/>
                <w:lang w:eastAsia="zh-CN"/>
              </w:rPr>
            </w:pPr>
            <w:r>
              <w:rPr>
                <w:noProof/>
                <w:lang w:eastAsia="zh-CN"/>
              </w:rPr>
              <w:t xml:space="preserve">The above text reveals the UE’s handling </w:t>
            </w:r>
            <w:r w:rsidR="00701FE7">
              <w:rPr>
                <w:noProof/>
                <w:lang w:eastAsia="zh-CN"/>
              </w:rPr>
              <w:t xml:space="preserve">on the session-AMBR </w:t>
            </w:r>
            <w:r>
              <w:rPr>
                <w:noProof/>
                <w:lang w:eastAsia="zh-CN"/>
              </w:rPr>
              <w:t>a</w:t>
            </w:r>
            <w:r w:rsidR="00B20660">
              <w:rPr>
                <w:noProof/>
                <w:lang w:eastAsia="zh-CN"/>
              </w:rPr>
              <w:t>fter inter-change from N1 mode to S1 mode,</w:t>
            </w:r>
            <w:r>
              <w:rPr>
                <w:noProof/>
                <w:lang w:eastAsia="zh-CN"/>
              </w:rPr>
              <w:t xml:space="preserve"> i.e.,</w:t>
            </w:r>
            <w:r w:rsidR="00B20660">
              <w:rPr>
                <w:noProof/>
                <w:lang w:eastAsia="zh-CN"/>
              </w:rPr>
              <w:t xml:space="preserve"> t</w:t>
            </w:r>
            <w:r w:rsidR="007012DD">
              <w:rPr>
                <w:noProof/>
                <w:lang w:eastAsia="zh-CN"/>
              </w:rPr>
              <w:t xml:space="preserve">he UE shall associate the </w:t>
            </w:r>
            <w:r w:rsidR="007012DD" w:rsidRPr="00B72F0B">
              <w:rPr>
                <w:noProof/>
                <w:highlight w:val="green"/>
                <w:lang w:eastAsia="zh-CN"/>
              </w:rPr>
              <w:t>session-AMBR</w:t>
            </w:r>
            <w:r w:rsidR="007012DD">
              <w:rPr>
                <w:noProof/>
                <w:lang w:eastAsia="zh-CN"/>
              </w:rPr>
              <w:t xml:space="preserve"> with </w:t>
            </w:r>
            <w:r w:rsidR="007012DD" w:rsidRPr="00B20660">
              <w:rPr>
                <w:noProof/>
                <w:highlight w:val="yellow"/>
                <w:lang w:eastAsia="zh-CN"/>
              </w:rPr>
              <w:t>default EPS bearer</w:t>
            </w:r>
            <w:r w:rsidR="007012DD">
              <w:rPr>
                <w:noProof/>
                <w:lang w:eastAsia="zh-CN"/>
              </w:rPr>
              <w:t xml:space="preserve"> context</w:t>
            </w:r>
            <w:r w:rsidR="003811B0">
              <w:rPr>
                <w:noProof/>
                <w:lang w:eastAsia="zh-CN"/>
              </w:rPr>
              <w:t xml:space="preserve"> </w:t>
            </w:r>
            <w:r w:rsidR="00B20660">
              <w:rPr>
                <w:noProof/>
                <w:lang w:eastAsia="zh-CN"/>
              </w:rPr>
              <w:t>for further use</w:t>
            </w:r>
            <w:r w:rsidR="0060489F">
              <w:rPr>
                <w:noProof/>
                <w:lang w:eastAsia="zh-CN"/>
              </w:rPr>
              <w:t>.</w:t>
            </w:r>
          </w:p>
          <w:p w14:paraId="671977F8" w14:textId="77777777" w:rsidR="00B20660" w:rsidRPr="00B72F0B" w:rsidRDefault="00B20660" w:rsidP="00B20660">
            <w:pPr>
              <w:pStyle w:val="CRCoverPage"/>
              <w:spacing w:after="0"/>
              <w:ind w:left="100"/>
              <w:rPr>
                <w:noProof/>
                <w:lang w:eastAsia="zh-CN"/>
              </w:rPr>
            </w:pPr>
          </w:p>
          <w:p w14:paraId="7938FF60" w14:textId="6C2A5068" w:rsidR="00B72F0B" w:rsidRDefault="00701FE7" w:rsidP="00701FE7">
            <w:pPr>
              <w:pStyle w:val="CRCoverPage"/>
              <w:spacing w:after="0"/>
              <w:ind w:left="100"/>
              <w:rPr>
                <w:noProof/>
                <w:lang w:eastAsia="zh-CN"/>
              </w:rPr>
            </w:pPr>
            <w:r>
              <w:rPr>
                <w:noProof/>
                <w:lang w:eastAsia="zh-CN"/>
              </w:rPr>
              <w:t xml:space="preserve">Then </w:t>
            </w:r>
            <w:r w:rsidR="00057246">
              <w:rPr>
                <w:rFonts w:hint="eastAsia"/>
                <w:noProof/>
                <w:lang w:eastAsia="zh-CN"/>
              </w:rPr>
              <w:t>when</w:t>
            </w:r>
            <w:r w:rsidR="00057246">
              <w:rPr>
                <w:noProof/>
                <w:lang w:eastAsia="zh-CN"/>
              </w:rPr>
              <w:t xml:space="preserve"> </w:t>
            </w:r>
            <w:r w:rsidR="00B20660">
              <w:rPr>
                <w:noProof/>
                <w:lang w:eastAsia="zh-CN"/>
              </w:rPr>
              <w:t xml:space="preserve">the UE is provided a </w:t>
            </w:r>
            <w:r w:rsidR="00B20660" w:rsidRPr="00701FE7">
              <w:rPr>
                <w:noProof/>
                <w:lang w:eastAsia="zh-CN"/>
              </w:rPr>
              <w:t>new session-AMBR</w:t>
            </w:r>
            <w:r w:rsidR="006F1160" w:rsidRPr="00701FE7">
              <w:rPr>
                <w:noProof/>
                <w:lang w:eastAsia="zh-CN"/>
              </w:rPr>
              <w:t xml:space="preserve"> i</w:t>
            </w:r>
            <w:r w:rsidR="006F1160">
              <w:rPr>
                <w:noProof/>
                <w:lang w:eastAsia="zh-CN"/>
              </w:rPr>
              <w:t xml:space="preserve">n </w:t>
            </w:r>
            <w:r w:rsidR="006F1160" w:rsidRPr="006F1160">
              <w:rPr>
                <w:noProof/>
                <w:lang w:eastAsia="zh-CN"/>
              </w:rPr>
              <w:t>the MODIFY EPS BEARER CONTEXT REQUEST message</w:t>
            </w:r>
            <w:r>
              <w:rPr>
                <w:noProof/>
                <w:lang w:eastAsia="zh-CN"/>
              </w:rPr>
              <w:t xml:space="preserve">, </w:t>
            </w:r>
            <w:r w:rsidR="00B72F0B">
              <w:rPr>
                <w:noProof/>
                <w:lang w:eastAsia="zh-CN"/>
              </w:rPr>
              <w:t xml:space="preserve">the UE shall replace the </w:t>
            </w:r>
            <w:r w:rsidR="00B72F0B" w:rsidRPr="00701FE7">
              <w:rPr>
                <w:noProof/>
                <w:highlight w:val="green"/>
                <w:lang w:eastAsia="zh-CN"/>
              </w:rPr>
              <w:t>old session-AMBR</w:t>
            </w:r>
            <w:r w:rsidR="00B72F0B">
              <w:rPr>
                <w:noProof/>
                <w:lang w:eastAsia="zh-CN"/>
              </w:rPr>
              <w:t xml:space="preserve"> with </w:t>
            </w:r>
            <w:r w:rsidR="00B72F0B" w:rsidRPr="00701FE7">
              <w:rPr>
                <w:noProof/>
                <w:highlight w:val="cyan"/>
                <w:lang w:eastAsia="zh-CN"/>
              </w:rPr>
              <w:t>new session-AMBR</w:t>
            </w:r>
            <w:r>
              <w:rPr>
                <w:noProof/>
                <w:lang w:eastAsia="zh-CN"/>
              </w:rPr>
              <w:t xml:space="preserve">. Hence the association established between </w:t>
            </w:r>
            <w:r w:rsidRPr="00701FE7">
              <w:rPr>
                <w:noProof/>
                <w:lang w:eastAsia="zh-CN"/>
              </w:rPr>
              <w:t xml:space="preserve">session-AMBR and default EPS bearer context shall also be updated, </w:t>
            </w:r>
            <w:r>
              <w:rPr>
                <w:noProof/>
                <w:lang w:eastAsia="zh-CN"/>
              </w:rPr>
              <w:t xml:space="preserve">i.e., </w:t>
            </w:r>
            <w:r w:rsidR="00B20660">
              <w:rPr>
                <w:noProof/>
                <w:lang w:eastAsia="zh-CN"/>
              </w:rPr>
              <w:t xml:space="preserve">the UE shall associate the </w:t>
            </w:r>
            <w:r w:rsidR="00B20660" w:rsidRPr="00701FE7">
              <w:rPr>
                <w:noProof/>
                <w:highlight w:val="cyan"/>
                <w:lang w:eastAsia="zh-CN"/>
              </w:rPr>
              <w:t xml:space="preserve">new session-AMBR </w:t>
            </w:r>
            <w:r w:rsidR="00B20660" w:rsidRPr="00B72F0B">
              <w:rPr>
                <w:noProof/>
                <w:lang w:eastAsia="zh-CN"/>
              </w:rPr>
              <w:t xml:space="preserve">with the </w:t>
            </w:r>
            <w:r w:rsidR="006F1160" w:rsidRPr="006F1160">
              <w:rPr>
                <w:rFonts w:hint="eastAsia"/>
                <w:noProof/>
                <w:highlight w:val="yellow"/>
                <w:lang w:eastAsia="zh-CN"/>
              </w:rPr>
              <w:t>default</w:t>
            </w:r>
            <w:r w:rsidR="006F1160" w:rsidRPr="006F1160">
              <w:rPr>
                <w:noProof/>
                <w:highlight w:val="yellow"/>
                <w:lang w:eastAsia="zh-CN"/>
              </w:rPr>
              <w:t xml:space="preserve"> EPS bearer context</w:t>
            </w:r>
            <w:r w:rsidR="00B72F0B">
              <w:rPr>
                <w:noProof/>
                <w:lang w:eastAsia="zh-CN"/>
              </w:rPr>
              <w:t>.</w:t>
            </w:r>
          </w:p>
          <w:p w14:paraId="1ED5A34D" w14:textId="77777777" w:rsidR="00701FE7" w:rsidRDefault="00701FE7" w:rsidP="00B20660">
            <w:pPr>
              <w:pStyle w:val="CRCoverPage"/>
              <w:spacing w:after="0"/>
              <w:ind w:left="100"/>
              <w:rPr>
                <w:noProof/>
                <w:lang w:eastAsia="zh-CN"/>
              </w:rPr>
            </w:pPr>
          </w:p>
          <w:p w14:paraId="68A4885E" w14:textId="1DDF3BA6" w:rsidR="00B20660" w:rsidRDefault="00701FE7" w:rsidP="00B20660">
            <w:pPr>
              <w:pStyle w:val="CRCoverPage"/>
              <w:spacing w:after="0"/>
              <w:ind w:left="100"/>
              <w:rPr>
                <w:noProof/>
                <w:lang w:eastAsia="zh-CN"/>
              </w:rPr>
            </w:pPr>
            <w:r>
              <w:rPr>
                <w:noProof/>
                <w:lang w:eastAsia="zh-CN"/>
              </w:rPr>
              <w:t>F</w:t>
            </w:r>
            <w:r>
              <w:rPr>
                <w:rFonts w:hint="eastAsia"/>
                <w:noProof/>
                <w:lang w:eastAsia="zh-CN"/>
              </w:rPr>
              <w:t>ur</w:t>
            </w:r>
            <w:r>
              <w:rPr>
                <w:noProof/>
                <w:lang w:eastAsia="zh-CN"/>
              </w:rPr>
              <w:t xml:space="preserve">thermore </w:t>
            </w:r>
            <w:r w:rsidR="006F1160">
              <w:rPr>
                <w:noProof/>
                <w:lang w:eastAsia="zh-CN"/>
              </w:rPr>
              <w:t>there is only one default EPS bearer context for a PDN connection</w:t>
            </w:r>
            <w:r w:rsidR="006F1160">
              <w:rPr>
                <w:rFonts w:hint="eastAsia"/>
                <w:noProof/>
                <w:lang w:eastAsia="zh-CN"/>
              </w:rPr>
              <w:t>,</w:t>
            </w:r>
            <w:r w:rsidR="006F1160">
              <w:rPr>
                <w:noProof/>
                <w:lang w:eastAsia="zh-CN"/>
              </w:rPr>
              <w:t xml:space="preserve"> so there is only one association between session-AMBR and default EPS bearer context.</w:t>
            </w:r>
          </w:p>
          <w:p w14:paraId="17C53CF4" w14:textId="77777777" w:rsidR="00B72F0B" w:rsidRDefault="00B72F0B" w:rsidP="006F1160">
            <w:pPr>
              <w:pStyle w:val="CRCoverPage"/>
              <w:spacing w:after="0"/>
              <w:ind w:left="100"/>
              <w:rPr>
                <w:noProof/>
                <w:lang w:eastAsia="zh-CN"/>
              </w:rPr>
            </w:pPr>
          </w:p>
          <w:p w14:paraId="708AA7DE" w14:textId="03EF8B72" w:rsidR="003811B0" w:rsidRDefault="006F1160" w:rsidP="006F1160">
            <w:pPr>
              <w:pStyle w:val="CRCoverPage"/>
              <w:spacing w:after="0"/>
              <w:ind w:left="100"/>
              <w:rPr>
                <w:noProof/>
                <w:lang w:eastAsia="zh-CN"/>
              </w:rPr>
            </w:pPr>
            <w:r>
              <w:rPr>
                <w:noProof/>
                <w:lang w:eastAsia="zh-CN"/>
              </w:rPr>
              <w:t>Clarification is needed on the session-AMB</w:t>
            </w:r>
            <w:r w:rsidR="00B72F0B">
              <w:rPr>
                <w:noProof/>
                <w:lang w:eastAsia="zh-CN"/>
              </w:rPr>
              <w:t>R</w:t>
            </w:r>
            <w:r>
              <w:rPr>
                <w:noProof/>
                <w:lang w:eastAsia="zh-CN"/>
              </w:rPr>
              <w:t xml:space="preserve"> handling when the UE is provided a new session-AMBR.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66D405" w:rsidR="001E41F3" w:rsidRDefault="006F1160">
            <w:pPr>
              <w:pStyle w:val="CRCoverPage"/>
              <w:spacing w:after="0"/>
              <w:ind w:left="100"/>
              <w:rPr>
                <w:noProof/>
                <w:lang w:eastAsia="zh-CN"/>
              </w:rPr>
            </w:pPr>
            <w:r>
              <w:rPr>
                <w:rFonts w:hint="eastAsia"/>
                <w:noProof/>
                <w:lang w:eastAsia="zh-CN"/>
              </w:rPr>
              <w:t>T</w:t>
            </w:r>
            <w:r>
              <w:rPr>
                <w:noProof/>
                <w:lang w:eastAsia="zh-CN"/>
              </w:rPr>
              <w:t>he UE shall associate the new session-AMBR with the default EPS bearer context</w:t>
            </w:r>
            <w:r w:rsidR="00701FE7">
              <w:rPr>
                <w:noProof/>
                <w:lang w:eastAsia="zh-CN"/>
              </w:rPr>
              <w:t xml:space="preserve"> when the UE receives a </w:t>
            </w:r>
            <w:r w:rsidR="00701FE7" w:rsidRPr="00701FE7">
              <w:rPr>
                <w:noProof/>
                <w:lang w:eastAsia="zh-CN"/>
              </w:rPr>
              <w:t>new session-AMBR i</w:t>
            </w:r>
            <w:r w:rsidR="00701FE7">
              <w:rPr>
                <w:noProof/>
                <w:lang w:eastAsia="zh-CN"/>
              </w:rPr>
              <w:t xml:space="preserve">n </w:t>
            </w:r>
            <w:r w:rsidR="00701FE7" w:rsidRPr="006F1160">
              <w:rPr>
                <w:noProof/>
                <w:lang w:eastAsia="zh-CN"/>
              </w:rPr>
              <w:t>the MODIFY EPS BEARER CONTEXT REQUEST message</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EBD24" w:rsidR="001E41F3" w:rsidRDefault="006F1160">
            <w:pPr>
              <w:pStyle w:val="CRCoverPage"/>
              <w:spacing w:after="0"/>
              <w:ind w:left="100"/>
              <w:rPr>
                <w:noProof/>
                <w:lang w:eastAsia="zh-CN"/>
              </w:rPr>
            </w:pPr>
            <w:r>
              <w:rPr>
                <w:noProof/>
                <w:lang w:eastAsia="zh-CN"/>
              </w:rPr>
              <w:t>Ambiguous spec</w:t>
            </w:r>
            <w:r w:rsidR="00463888">
              <w:rPr>
                <w:noProof/>
                <w:lang w:eastAsia="zh-CN"/>
              </w:rPr>
              <w:t xml:space="preserve"> can result in wrong UE’s handling</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168DC9" w:rsidR="001E41F3" w:rsidRDefault="00F90743">
            <w:pPr>
              <w:pStyle w:val="CRCoverPage"/>
              <w:spacing w:after="0"/>
              <w:ind w:left="100"/>
              <w:rPr>
                <w:noProof/>
                <w:lang w:eastAsia="zh-CN"/>
              </w:rPr>
            </w:pPr>
            <w:r>
              <w:rPr>
                <w:rFonts w:hint="eastAsia"/>
                <w:noProof/>
                <w:lang w:eastAsia="zh-CN"/>
              </w:rPr>
              <w:t>6</w:t>
            </w:r>
            <w:r>
              <w:rPr>
                <w:noProof/>
                <w:lang w:eastAsia="zh-CN"/>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C7E9F5" w:rsidR="001E41F3" w:rsidRDefault="00F907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671D32" w:rsidR="001E41F3" w:rsidRDefault="00F907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7BBB0" w:rsidR="001E41F3" w:rsidRDefault="00F907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64E07" w14:textId="77777777" w:rsidR="009A7E12" w:rsidRPr="007306F6" w:rsidRDefault="009A7E12" w:rsidP="009A7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590A3802" w14:textId="77777777" w:rsidR="00B20660" w:rsidRPr="00C607F7" w:rsidRDefault="00B20660" w:rsidP="00B20660">
      <w:pPr>
        <w:pStyle w:val="40"/>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14476422"/>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78137FFC" w14:textId="77777777" w:rsidR="00B20660" w:rsidRPr="00634115" w:rsidRDefault="00B20660" w:rsidP="00B20660">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F21EFE5" w14:textId="77777777" w:rsidR="00B20660" w:rsidRDefault="00B20660" w:rsidP="00B20660">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73FCD5B7" w14:textId="77777777" w:rsidR="00B20660" w:rsidRDefault="00B20660" w:rsidP="00B20660">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459FD028" w14:textId="77777777" w:rsidR="00B20660" w:rsidRDefault="00B20660" w:rsidP="00B20660">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F015FFB" w14:textId="77777777" w:rsidR="00B20660" w:rsidRPr="00634115" w:rsidRDefault="00B20660" w:rsidP="00B20660">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12CBE4AC" w14:textId="77777777" w:rsidR="00B20660" w:rsidRPr="00AD1173" w:rsidRDefault="00B20660" w:rsidP="00B20660">
      <w:pPr>
        <w:pStyle w:val="B1"/>
      </w:pPr>
      <w:r>
        <w:t>a)</w:t>
      </w:r>
      <w:r w:rsidRPr="00AD1173">
        <w:tab/>
        <w:t>the PDU session type of the PDU session shall be mapped to the PDN type of the default EPS bearer context as follows:</w:t>
      </w:r>
    </w:p>
    <w:p w14:paraId="33104EB6" w14:textId="77777777" w:rsidR="00B20660" w:rsidRPr="00AD1173" w:rsidRDefault="00B20660" w:rsidP="00B20660">
      <w:pPr>
        <w:pStyle w:val="B2"/>
      </w:pPr>
      <w:r w:rsidRPr="00AD1173">
        <w:t>1)</w:t>
      </w:r>
      <w:r w:rsidRPr="00AD1173">
        <w:tab/>
        <w:t>the PDN type shall be set to "non-IP" if the PDU session type is "Unstructured";</w:t>
      </w:r>
    </w:p>
    <w:p w14:paraId="13A866C0" w14:textId="77777777" w:rsidR="00B20660" w:rsidRPr="00AD1173" w:rsidRDefault="00B20660" w:rsidP="00B20660">
      <w:pPr>
        <w:pStyle w:val="B2"/>
      </w:pPr>
      <w:r w:rsidRPr="00AD1173">
        <w:t>2)</w:t>
      </w:r>
      <w:r w:rsidRPr="00AD1173">
        <w:tab/>
        <w:t>the PDN type shall be set to "IPv4" if the PDU session type is "IPv4";</w:t>
      </w:r>
    </w:p>
    <w:p w14:paraId="3E7A83EE" w14:textId="77777777" w:rsidR="00B20660" w:rsidRPr="00AD1173" w:rsidRDefault="00B20660" w:rsidP="00B20660">
      <w:pPr>
        <w:pStyle w:val="B2"/>
      </w:pPr>
      <w:r w:rsidRPr="00AD1173">
        <w:t>3)</w:t>
      </w:r>
      <w:r w:rsidRPr="00AD1173">
        <w:tab/>
        <w:t>the PDN type shall be set to "IPv6" if the PDU session type is "IPv6";</w:t>
      </w:r>
    </w:p>
    <w:p w14:paraId="7D24136E" w14:textId="77777777" w:rsidR="00B20660" w:rsidRPr="00AD1173" w:rsidRDefault="00B20660" w:rsidP="00B20660">
      <w:pPr>
        <w:pStyle w:val="B2"/>
      </w:pPr>
      <w:r w:rsidRPr="00DB5AAE">
        <w:t>4)</w:t>
      </w:r>
      <w:r w:rsidRPr="00DB5AAE">
        <w:tab/>
        <w:t>the PDN type shall be set to "IPv4v6" if the PDU session type is "IPv4v6";</w:t>
      </w:r>
    </w:p>
    <w:p w14:paraId="6C0A5839" w14:textId="77777777" w:rsidR="00B20660" w:rsidRDefault="00B20660" w:rsidP="00B20660">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63E766E2" w14:textId="77777777" w:rsidR="00B20660" w:rsidRDefault="00B20660" w:rsidP="00B20660">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3F62E6C2" w14:textId="77777777" w:rsidR="00B20660" w:rsidRDefault="00B20660" w:rsidP="00B20660">
      <w:pPr>
        <w:pStyle w:val="B1"/>
      </w:pPr>
      <w:r>
        <w:t>b)</w:t>
      </w:r>
      <w:r w:rsidRPr="00AD1173">
        <w:tab/>
        <w:t>the PDU address of the PDU session shall be mapped to the PDN address of the default EPS bearer context</w:t>
      </w:r>
      <w:r>
        <w:t xml:space="preserve"> as follows:</w:t>
      </w:r>
    </w:p>
    <w:p w14:paraId="503B8794" w14:textId="77777777" w:rsidR="00B20660" w:rsidRDefault="00B20660" w:rsidP="00B20660">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6CD1036" w14:textId="77777777" w:rsidR="00B20660" w:rsidRPr="00AD1173" w:rsidRDefault="00B20660" w:rsidP="00B20660">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53F39A1E" w14:textId="77777777" w:rsidR="00B20660" w:rsidRPr="00AD1173" w:rsidRDefault="00B20660" w:rsidP="00B20660">
      <w:pPr>
        <w:pStyle w:val="B1"/>
      </w:pPr>
      <w:r>
        <w:t>c)</w:t>
      </w:r>
      <w:r w:rsidRPr="00AD1173">
        <w:tab/>
        <w:t>the DNN of the PDU session shall be mapped to the APN of the default EPS bearer context</w:t>
      </w:r>
      <w:r>
        <w:t>, unless the PDU session is an emergency PDU session</w:t>
      </w:r>
      <w:r w:rsidRPr="00AD1173">
        <w:t>;</w:t>
      </w:r>
    </w:p>
    <w:p w14:paraId="436C5B12" w14:textId="77777777" w:rsidR="00B20660" w:rsidRPr="00AE14D7" w:rsidRDefault="00B20660" w:rsidP="00B20660">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2EEEAA24" w14:textId="77777777" w:rsidR="00B20660" w:rsidRDefault="00B20660" w:rsidP="00B20660">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1501F070" w14:textId="77777777" w:rsidR="00B20660" w:rsidRPr="00AD1173" w:rsidRDefault="00B20660" w:rsidP="00B20660">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0671A580" w14:textId="77777777" w:rsidR="00B20660" w:rsidRPr="00AD1173" w:rsidRDefault="00B20660" w:rsidP="00B20660">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50E6C470" w14:textId="77777777" w:rsidR="00B20660" w:rsidRPr="00AD1173" w:rsidRDefault="00B20660" w:rsidP="00B20660">
      <w:pPr>
        <w:pStyle w:val="B1"/>
      </w:pPr>
      <w:r>
        <w:t>f)</w:t>
      </w:r>
      <w:r w:rsidRPr="00AD1173">
        <w:tab/>
        <w:t>for any other PDU session the UE shall set the state of the mapped EPS bearer context(s) to BEARER CONTEXT INACTIVE.</w:t>
      </w:r>
    </w:p>
    <w:p w14:paraId="400AEB95" w14:textId="77777777" w:rsidR="00B20660" w:rsidRPr="00634115" w:rsidRDefault="00B20660" w:rsidP="00B20660">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7DFC865F" w14:textId="77777777" w:rsidR="00B20660" w:rsidRPr="00AD1173" w:rsidRDefault="00B20660" w:rsidP="00B20660">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5BBBE325" w14:textId="77777777" w:rsidR="00B20660" w:rsidRPr="00AD1173" w:rsidRDefault="00B20660" w:rsidP="00B20660">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5205ED5D" w14:textId="77777777" w:rsidR="00B20660" w:rsidRPr="00AD1173" w:rsidRDefault="00B20660" w:rsidP="00B20660">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486FEA57" w14:textId="77777777" w:rsidR="00B20660" w:rsidRPr="00AD1173" w:rsidRDefault="00B20660" w:rsidP="00B20660">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87DF87B" w14:textId="77777777" w:rsidR="00B20660" w:rsidRDefault="00B20660" w:rsidP="00B20660">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63B2373C" w14:textId="77777777" w:rsidR="00B20660" w:rsidRDefault="00B20660" w:rsidP="00B20660">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46FDED9C" w14:textId="77777777" w:rsidR="00B20660" w:rsidRDefault="00B20660" w:rsidP="00B20660">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16915A55" w14:textId="77777777" w:rsidR="00B20660" w:rsidRDefault="00B20660" w:rsidP="00B20660">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1432E7E" w14:textId="77777777" w:rsidR="00B20660" w:rsidRDefault="00B20660" w:rsidP="00B20660">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695B79C7" w14:textId="77777777" w:rsidR="00B20660" w:rsidRDefault="00B20660" w:rsidP="00B20660">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755BB79C" w14:textId="77777777" w:rsidR="00B20660" w:rsidRDefault="00B20660" w:rsidP="00B20660">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A9FC039" w14:textId="77777777" w:rsidR="00B20660" w:rsidRDefault="00B20660" w:rsidP="00B20660">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3D9E41EB" w14:textId="77777777" w:rsidR="00B20660" w:rsidRDefault="00B20660" w:rsidP="00B20660">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B53ADD5" w14:textId="77777777" w:rsidR="00B20660" w:rsidRPr="009E19F2" w:rsidRDefault="00B20660" w:rsidP="00B20660">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440BFEF" w14:textId="77777777" w:rsidR="00B20660" w:rsidRPr="009E19F2" w:rsidRDefault="00B20660" w:rsidP="00B20660">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531021E5" w14:textId="77777777" w:rsidR="00B20660" w:rsidRDefault="00B20660" w:rsidP="00B20660">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2CF12183" w14:textId="77777777" w:rsidR="00B20660" w:rsidRDefault="00B20660" w:rsidP="00B20660">
      <w:pPr>
        <w:pStyle w:val="B1"/>
      </w:pPr>
      <w:r>
        <w:rPr>
          <w:lang w:eastAsia="zh-CN"/>
        </w:rPr>
        <w:t>a)</w:t>
      </w:r>
      <w:r>
        <w:rPr>
          <w:rFonts w:hint="eastAsia"/>
          <w:lang w:eastAsia="zh-CN"/>
        </w:rPr>
        <w:tab/>
      </w:r>
      <w:r>
        <w:t>PS data off; and</w:t>
      </w:r>
    </w:p>
    <w:p w14:paraId="399F77D5" w14:textId="77777777" w:rsidR="00B20660" w:rsidRDefault="00B20660" w:rsidP="00B20660">
      <w:pPr>
        <w:pStyle w:val="B1"/>
      </w:pPr>
      <w:r>
        <w:rPr>
          <w:lang w:eastAsia="zh-CN"/>
        </w:rPr>
        <w:t>b)</w:t>
      </w:r>
      <w:r>
        <w:rPr>
          <w:rFonts w:hint="eastAsia"/>
          <w:lang w:eastAsia="zh-CN"/>
        </w:rPr>
        <w:tab/>
      </w:r>
      <w:r>
        <w:t>Local address in TFT.</w:t>
      </w:r>
    </w:p>
    <w:p w14:paraId="35C4E6AB" w14:textId="77777777" w:rsidR="00B20660" w:rsidRPr="009E19F2" w:rsidRDefault="00B20660" w:rsidP="00B20660">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5DD2021D" w14:textId="3C8E73B0" w:rsidR="00B20660" w:rsidRDefault="00B20660" w:rsidP="00B20660">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w:t>
      </w:r>
      <w:del w:id="10" w:author="Hui Wang" w:date="2022-10-30T12:44:00Z">
        <w:r w:rsidRPr="008B738B" w:rsidDel="006F1160">
          <w:delText>(s)</w:delText>
        </w:r>
      </w:del>
      <w:r w:rsidRPr="008B738B">
        <w:t xml:space="preserve"> and associate th</w:t>
      </w:r>
      <w:r>
        <w:t>e new value</w:t>
      </w:r>
      <w:del w:id="11" w:author="Hui Wang" w:date="2022-10-30T12:44:00Z">
        <w:r w:rsidDel="006F1160">
          <w:delText>(s)</w:delText>
        </w:r>
      </w:del>
      <w:r>
        <w:t xml:space="preserve"> with the </w:t>
      </w:r>
      <w:ins w:id="12" w:author="Hui Wang" w:date="2022-10-30T12:44:00Z">
        <w:r w:rsidR="006F1160">
          <w:rPr>
            <w:rFonts w:hint="eastAsia"/>
            <w:lang w:eastAsia="zh-CN"/>
          </w:rPr>
          <w:t>default</w:t>
        </w:r>
        <w:r w:rsidR="006F1160">
          <w:t xml:space="preserve"> </w:t>
        </w:r>
      </w:ins>
      <w:r>
        <w:t>EPS bearer context</w:t>
      </w:r>
      <w:r w:rsidRPr="008B738B">
        <w:t>.</w:t>
      </w:r>
    </w:p>
    <w:p w14:paraId="5CA80420" w14:textId="77777777" w:rsidR="00B20660" w:rsidRDefault="00B20660" w:rsidP="00B2066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4B3278D" w14:textId="77777777" w:rsidR="00B20660" w:rsidRDefault="00B20660" w:rsidP="00B20660">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58012397" w14:textId="77777777" w:rsidR="00B20660" w:rsidRPr="00AD1173" w:rsidRDefault="00B20660" w:rsidP="00B20660">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3EBF29C1" w14:textId="77777777" w:rsidR="00B20660" w:rsidRDefault="00B20660" w:rsidP="00B20660">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46B1990B" w14:textId="77777777" w:rsidR="00B20660" w:rsidRDefault="00B20660" w:rsidP="00B20660">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26492339" w14:textId="77777777" w:rsidR="00B20660" w:rsidRDefault="00B20660" w:rsidP="00B20660">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ED90E95" w14:textId="77777777" w:rsidR="00B20660" w:rsidRDefault="00B20660" w:rsidP="00B20660">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481151E8" w14:textId="77777777" w:rsidR="00B20660" w:rsidRDefault="00B20660" w:rsidP="00B20660">
      <w:pPr>
        <w:pStyle w:val="B1"/>
      </w:pPr>
      <w:r>
        <w:t>a)</w:t>
      </w:r>
      <w:r>
        <w:tab/>
        <w:t>Semantic errors in QoS operations:</w:t>
      </w:r>
    </w:p>
    <w:p w14:paraId="5B7FFAB6" w14:textId="77777777" w:rsidR="00B20660" w:rsidRDefault="00B20660" w:rsidP="00B20660">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57C1F241" w14:textId="77777777" w:rsidR="00B20660" w:rsidRDefault="00B20660" w:rsidP="00B20660">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6779529" w14:textId="77777777" w:rsidR="00B20660" w:rsidRDefault="00B20660" w:rsidP="00B20660">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74A20ECC" w14:textId="77777777" w:rsidR="00B20660" w:rsidRDefault="00B20660" w:rsidP="00B20660">
      <w:pPr>
        <w:pStyle w:val="B2"/>
      </w:pPr>
      <w:r>
        <w:t>4)</w:t>
      </w:r>
      <w:r>
        <w:tab/>
        <w:t>When the</w:t>
      </w:r>
      <w:r w:rsidRPr="008937E4">
        <w:t xml:space="preserve"> </w:t>
      </w:r>
      <w:r>
        <w:t>r</w:t>
      </w:r>
      <w:r w:rsidRPr="008937E4">
        <w:t>ule operation</w:t>
      </w:r>
      <w:r>
        <w:t xml:space="preserve"> is "Delete existing QoS rule" on the default QoS rule.</w:t>
      </w:r>
    </w:p>
    <w:p w14:paraId="081E9E33" w14:textId="77777777" w:rsidR="00B20660" w:rsidRDefault="00B20660" w:rsidP="00B20660">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9A7C832" w14:textId="77777777" w:rsidR="00B20660" w:rsidRPr="00CC0C94" w:rsidRDefault="00B20660" w:rsidP="00B20660">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54B7EC72" w14:textId="77777777" w:rsidR="00B20660" w:rsidRDefault="00B20660" w:rsidP="00B20660">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2EF6B9CA" w14:textId="77777777" w:rsidR="00B20660" w:rsidRDefault="00B20660" w:rsidP="00B20660">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4A425532" w14:textId="77777777" w:rsidR="00B20660" w:rsidRDefault="00B20660" w:rsidP="00B20660">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6DCB3EB2" w14:textId="77777777" w:rsidR="00B20660" w:rsidRDefault="00B20660" w:rsidP="00B20660">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29312335" w14:textId="77777777" w:rsidR="00B20660" w:rsidRDefault="00B20660" w:rsidP="00B20660">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5D207B7F" w14:textId="77777777" w:rsidR="00B20660" w:rsidRPr="00CC0C94" w:rsidRDefault="00B20660" w:rsidP="00B20660">
      <w:pPr>
        <w:pStyle w:val="B2"/>
      </w:pPr>
      <w:r>
        <w:t>12)</w:t>
      </w:r>
      <w:r>
        <w:tab/>
        <w:t>When the flow description operation is "Delete existing QoS flow description" and there is no existing QoS flow description with the same QoS flow identifier stored for the EPS bearer context being modified.</w:t>
      </w:r>
    </w:p>
    <w:p w14:paraId="422EAFC5" w14:textId="77777777" w:rsidR="00B20660" w:rsidRDefault="00B20660" w:rsidP="00B20660">
      <w:pPr>
        <w:pStyle w:val="B2"/>
      </w:pPr>
      <w:r>
        <w:t>13)</w:t>
      </w:r>
      <w:r>
        <w:tab/>
        <w:t>When the UE determines that:</w:t>
      </w:r>
    </w:p>
    <w:p w14:paraId="141A0358" w14:textId="77777777" w:rsidR="00B20660" w:rsidRDefault="00B20660" w:rsidP="00B20660">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44FEF43A" w14:textId="77777777" w:rsidR="00B20660" w:rsidRDefault="00B20660" w:rsidP="00B20660">
      <w:pPr>
        <w:pStyle w:val="B3"/>
      </w:pPr>
      <w:r>
        <w:t>ii)</w:t>
      </w:r>
      <w:r>
        <w:tab/>
        <w:t>a dedicated EPS bearer context is associated with one or more QoS flows but the dedicated EPS bearer context is associated with the default QoS rule.</w:t>
      </w:r>
    </w:p>
    <w:p w14:paraId="03EC23D3" w14:textId="77777777" w:rsidR="00B20660" w:rsidRDefault="00B20660" w:rsidP="00B20660">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5270576" w14:textId="77777777" w:rsidR="00B20660" w:rsidRDefault="00B20660" w:rsidP="00B20660">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15092F00" w14:textId="77777777" w:rsidR="00B20660" w:rsidRDefault="00B20660" w:rsidP="00B20660">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1C5CD025" w14:textId="77777777" w:rsidR="00B20660" w:rsidRPr="00F53A0F" w:rsidRDefault="00B20660" w:rsidP="00B20660">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FA9D74F" w14:textId="77777777" w:rsidR="00B20660" w:rsidRDefault="00B20660" w:rsidP="00B20660">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21B5D090" w14:textId="77777777" w:rsidR="00B20660" w:rsidRDefault="00B20660" w:rsidP="00B20660">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570ED624" w14:textId="77777777" w:rsidR="00B20660" w:rsidRDefault="00B20660" w:rsidP="00B20660">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6F39F4E6" w14:textId="77777777" w:rsidR="00B20660" w:rsidRPr="002508E5" w:rsidRDefault="00B20660" w:rsidP="00B20660">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1D7502E2" w14:textId="77777777" w:rsidR="00B20660" w:rsidRDefault="00B20660" w:rsidP="00B20660">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CFC5E29" w14:textId="77777777" w:rsidR="00B20660" w:rsidRPr="00CC0C94" w:rsidRDefault="00B20660" w:rsidP="00B20660">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68B51E5D" w14:textId="77777777" w:rsidR="00B20660" w:rsidRDefault="00B20660" w:rsidP="00B20660">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075ABCF7" w14:textId="77777777" w:rsidR="00B20660" w:rsidRDefault="00B20660" w:rsidP="00B20660">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3F1007C7" w14:textId="77777777" w:rsidR="00B20660" w:rsidRDefault="00B20660" w:rsidP="00B20660">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5073209" w14:textId="77777777" w:rsidR="00B20660" w:rsidRDefault="00B20660" w:rsidP="00B20660">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60176DD1" w14:textId="77777777" w:rsidR="00B20660" w:rsidRDefault="00B20660" w:rsidP="00B20660">
      <w:pPr>
        <w:pStyle w:val="B1"/>
      </w:pPr>
      <w:r>
        <w:t>b)</w:t>
      </w:r>
      <w:r>
        <w:tab/>
        <w:t>Syntactical errors in QoS operations:</w:t>
      </w:r>
    </w:p>
    <w:p w14:paraId="7DDCD000" w14:textId="77777777" w:rsidR="00B20660" w:rsidRDefault="00B20660" w:rsidP="00B2066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 xml:space="preserve">and the QoS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1B24917B" w14:textId="77777777" w:rsidR="00B20660" w:rsidRPr="00CC0C94" w:rsidRDefault="00B20660" w:rsidP="00B20660">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4EDCA5D" w14:textId="77777777" w:rsidR="00B20660" w:rsidRPr="00CC0C94" w:rsidRDefault="00B20660" w:rsidP="00B20660">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117931D9" w14:textId="77777777" w:rsidR="00B20660" w:rsidRPr="00CC0C94" w:rsidRDefault="00B20660" w:rsidP="00B20660">
      <w:pPr>
        <w:pStyle w:val="B2"/>
      </w:pPr>
      <w:r>
        <w:t>4</w:t>
      </w:r>
      <w:r w:rsidRPr="00CC0C94">
        <w:t>)</w:t>
      </w:r>
      <w:r w:rsidRPr="008457FE">
        <w:tab/>
      </w:r>
      <w:r>
        <w:t>Void</w:t>
      </w:r>
      <w:r w:rsidRPr="00CC0C94">
        <w:t>.</w:t>
      </w:r>
    </w:p>
    <w:p w14:paraId="717A000F" w14:textId="77777777" w:rsidR="00B20660" w:rsidRDefault="00B20660" w:rsidP="00B20660">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061426C" w14:textId="77777777" w:rsidR="00B20660" w:rsidRDefault="00B20660" w:rsidP="00B20660">
      <w:pPr>
        <w:pStyle w:val="B2"/>
      </w:pPr>
      <w:r>
        <w:t>6)</w:t>
      </w:r>
      <w:r>
        <w:tab/>
        <w:t>When, the</w:t>
      </w:r>
    </w:p>
    <w:p w14:paraId="5E3E168E" w14:textId="77777777" w:rsidR="00B20660" w:rsidRPr="00C60C5E" w:rsidRDefault="00B20660" w:rsidP="00B20660">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0EF42007" w14:textId="77777777" w:rsidR="00B20660" w:rsidRPr="00C60C5E" w:rsidRDefault="00B20660" w:rsidP="00B20660">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467D693C" w14:textId="77777777" w:rsidR="00B20660" w:rsidRDefault="00B20660" w:rsidP="00B20660">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43B0195" w14:textId="77777777" w:rsidR="00B20660" w:rsidRPr="003B41BC" w:rsidRDefault="00B20660" w:rsidP="00B20660">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76B88259" w14:textId="77777777" w:rsidR="00B20660" w:rsidRPr="00CC0C94" w:rsidRDefault="00B20660" w:rsidP="00B20660">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1F6D8CA4" w14:textId="77777777" w:rsidR="00B20660" w:rsidRDefault="00B20660" w:rsidP="00B20660">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48B9303E" w14:textId="77777777" w:rsidR="00B20660" w:rsidRPr="00BC0603" w:rsidRDefault="00B20660" w:rsidP="00B20660">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037C8B00" w14:textId="77777777" w:rsidR="00B20660" w:rsidRDefault="00B20660" w:rsidP="00B20660">
      <w:pPr>
        <w:pStyle w:val="B1"/>
      </w:pPr>
      <w:r w:rsidRPr="00CC0C94">
        <w:t>c)</w:t>
      </w:r>
      <w:r w:rsidRPr="00CC0C94">
        <w:tab/>
        <w:t xml:space="preserve">Semantic errors in </w:t>
      </w:r>
      <w:r w:rsidRPr="004B6717">
        <w:t>packet</w:t>
      </w:r>
      <w:r w:rsidRPr="00CC0C94">
        <w:t xml:space="preserve"> filters:</w:t>
      </w:r>
    </w:p>
    <w:p w14:paraId="5BED359F" w14:textId="77777777" w:rsidR="00B20660" w:rsidRPr="00CC0C94" w:rsidRDefault="00B20660" w:rsidP="00B2066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62EFE90" w14:textId="77777777" w:rsidR="00B20660" w:rsidRPr="00CC0C94" w:rsidRDefault="00B20660" w:rsidP="00B20660">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43E8A012" w14:textId="77777777" w:rsidR="00B20660" w:rsidRPr="00CC0C94" w:rsidRDefault="00B20660" w:rsidP="00B20660">
      <w:pPr>
        <w:pStyle w:val="B1"/>
      </w:pPr>
      <w:r w:rsidRPr="00CC0C94">
        <w:t>d)</w:t>
      </w:r>
      <w:r w:rsidRPr="00CC0C94">
        <w:tab/>
        <w:t>Syntactical errors in packet filters:</w:t>
      </w:r>
    </w:p>
    <w:p w14:paraId="4E51B080" w14:textId="77777777" w:rsidR="00B20660" w:rsidRPr="002508E5" w:rsidRDefault="00B20660" w:rsidP="00B20660">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2EECEFCC" w14:textId="77777777" w:rsidR="00B20660" w:rsidRPr="002508E5" w:rsidRDefault="00B20660" w:rsidP="00B20660">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52B84205" w14:textId="77777777" w:rsidR="00B20660" w:rsidRDefault="00B20660" w:rsidP="00B20660">
      <w:pPr>
        <w:pStyle w:val="B2"/>
      </w:pPr>
      <w:r>
        <w:t>3</w:t>
      </w:r>
      <w:r w:rsidRPr="002508E5">
        <w:t>)</w:t>
      </w:r>
      <w:r w:rsidRPr="002508E5">
        <w:tab/>
        <w:t>When there are other types of syntactical errors in the coding of packet filters, such as the use of a reserved value for a packet filter component identifier.</w:t>
      </w:r>
    </w:p>
    <w:p w14:paraId="01C99CA7" w14:textId="77777777" w:rsidR="00B20660" w:rsidRPr="002508E5" w:rsidRDefault="00B20660" w:rsidP="00B20660">
      <w:pPr>
        <w:pStyle w:val="B2"/>
      </w:pPr>
      <w:r>
        <w:t>4</w:t>
      </w:r>
      <w:r w:rsidRPr="00180BEC">
        <w:t>)</w:t>
      </w:r>
      <w:r>
        <w:tab/>
        <w:t>Void</w:t>
      </w:r>
      <w:r w:rsidRPr="007D4A58">
        <w:t>.</w:t>
      </w:r>
    </w:p>
    <w:p w14:paraId="2E8B562F" w14:textId="77777777" w:rsidR="00B20660" w:rsidRDefault="00B20660" w:rsidP="00B20660">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27626AA" w14:textId="77777777" w:rsidR="00B20660" w:rsidRPr="008B738B" w:rsidRDefault="00B20660" w:rsidP="00B20660">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9B60D37" w14:textId="77777777" w:rsidR="00B20660" w:rsidRDefault="00B20660" w:rsidP="00B20660">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825DF6E" w14:textId="77777777" w:rsidR="00B20660" w:rsidRDefault="00B20660" w:rsidP="00B20660">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FF960E4" w14:textId="77777777" w:rsidR="00B20660" w:rsidRDefault="00B20660" w:rsidP="00B20660">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D06F42D" w14:textId="77777777" w:rsidR="00B20660" w:rsidRDefault="00B20660" w:rsidP="00B20660">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6ED24B05" w14:textId="77777777" w:rsidR="00B20660" w:rsidRDefault="00B20660" w:rsidP="00B20660">
      <w:pPr>
        <w:pStyle w:val="B1"/>
      </w:pPr>
      <w:r>
        <w:t>b)</w:t>
      </w:r>
      <w:r>
        <w:tab/>
        <w:t>the UE and the SMF shall perform a local release of the PDU session(s) associated with 3GPP access which have not been transferred to EPS; and</w:t>
      </w:r>
    </w:p>
    <w:p w14:paraId="1494F581" w14:textId="77777777" w:rsidR="00B20660" w:rsidRPr="00634115" w:rsidRDefault="00B20660" w:rsidP="00B20660">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319B24EA" w14:textId="77777777" w:rsidR="00B20660" w:rsidRDefault="00B20660" w:rsidP="00B20660">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7E3F0B0" w14:textId="77777777" w:rsidR="00B20660" w:rsidRDefault="00B20660" w:rsidP="00B20660">
      <w:pPr>
        <w:pStyle w:val="B1"/>
      </w:pPr>
      <w:r>
        <w:t>a)</w:t>
      </w:r>
      <w:r>
        <w:tab/>
        <w:t>keep some or all of these PDU sessions still associated with non-3GPP access in 5GS, if supported;</w:t>
      </w:r>
    </w:p>
    <w:p w14:paraId="6E9554F2" w14:textId="77777777" w:rsidR="00B20660" w:rsidRDefault="00B20660" w:rsidP="00B20660">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1E8ACEA" w14:textId="77777777" w:rsidR="00B20660" w:rsidRDefault="00B20660" w:rsidP="00B20660">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63E8785" w14:textId="77777777" w:rsidR="00B20660" w:rsidRDefault="00B20660" w:rsidP="00B20660">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27E1AC32" w14:textId="77777777" w:rsidR="00B20660" w:rsidRPr="00AD1173" w:rsidRDefault="00B20660" w:rsidP="00B20660">
      <w:pPr>
        <w:pStyle w:val="B2"/>
      </w:pPr>
      <w:r>
        <w:lastRenderedPageBreak/>
        <w:t>2)</w:t>
      </w:r>
      <w:r w:rsidRPr="00AD1173">
        <w:tab/>
        <w:t>the PDU session type of the PDU session shall be mapped to the PDN type of the default EPS bearer context as follows:</w:t>
      </w:r>
    </w:p>
    <w:p w14:paraId="1797BA75" w14:textId="77777777" w:rsidR="00B20660" w:rsidRPr="00AD1173" w:rsidRDefault="00B20660" w:rsidP="00B20660">
      <w:pPr>
        <w:pStyle w:val="B3"/>
      </w:pPr>
      <w:proofErr w:type="spellStart"/>
      <w:r>
        <w:t>i</w:t>
      </w:r>
      <w:proofErr w:type="spellEnd"/>
      <w:r w:rsidRPr="00AD1173">
        <w:t>)</w:t>
      </w:r>
      <w:r w:rsidRPr="00AD1173">
        <w:tab/>
        <w:t>the PDN type shall be set to "non-IP" if the PDU session type is "Unstructured";</w:t>
      </w:r>
    </w:p>
    <w:p w14:paraId="32D8C823" w14:textId="77777777" w:rsidR="00B20660" w:rsidRPr="00AD1173" w:rsidRDefault="00B20660" w:rsidP="00B20660">
      <w:pPr>
        <w:pStyle w:val="B3"/>
      </w:pPr>
      <w:r>
        <w:t>ii</w:t>
      </w:r>
      <w:r w:rsidRPr="00AD1173">
        <w:t>)</w:t>
      </w:r>
      <w:r w:rsidRPr="00AD1173">
        <w:tab/>
        <w:t>the PDN type shall be set to "IPv4" if the PDU session type is "IPv4";</w:t>
      </w:r>
    </w:p>
    <w:p w14:paraId="4182B1F1" w14:textId="77777777" w:rsidR="00B20660" w:rsidRPr="00AD1173" w:rsidRDefault="00B20660" w:rsidP="00B20660">
      <w:pPr>
        <w:pStyle w:val="B3"/>
      </w:pPr>
      <w:r>
        <w:t>iii</w:t>
      </w:r>
      <w:r w:rsidRPr="00AD1173">
        <w:t>)</w:t>
      </w:r>
      <w:r w:rsidRPr="00AD1173">
        <w:tab/>
        <w:t>the PDN type shall be set to "IPv6" if the PDU session type is "IPv6";</w:t>
      </w:r>
    </w:p>
    <w:p w14:paraId="4DF1527A" w14:textId="77777777" w:rsidR="00B20660" w:rsidRPr="00AD1173" w:rsidRDefault="00B20660" w:rsidP="00B20660">
      <w:pPr>
        <w:pStyle w:val="B3"/>
      </w:pPr>
      <w:r>
        <w:t>iv</w:t>
      </w:r>
      <w:r w:rsidRPr="00DB5AAE">
        <w:t>)</w:t>
      </w:r>
      <w:r w:rsidRPr="00DB5AAE">
        <w:tab/>
        <w:t>the PDN type shall be set to "IPv4v6" if the PDU session type is "IPv4v6";</w:t>
      </w:r>
    </w:p>
    <w:p w14:paraId="3DF5E9B0" w14:textId="77777777" w:rsidR="00B20660" w:rsidRDefault="00B20660" w:rsidP="00B20660">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1E12D6D6" w14:textId="77777777" w:rsidR="00B20660" w:rsidRDefault="00B20660" w:rsidP="00B20660">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3C897AC" w14:textId="77777777" w:rsidR="00B20660" w:rsidRPr="00AD1173" w:rsidRDefault="00B20660" w:rsidP="00B20660">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16F89B5" w14:textId="77777777" w:rsidR="00B20660" w:rsidRDefault="00B20660" w:rsidP="00B20660">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3F02D7FE" w14:textId="77777777" w:rsidR="00B20660" w:rsidRPr="00D35293" w:rsidRDefault="00B20660" w:rsidP="00B20660">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6B25130C" w14:textId="77777777" w:rsidR="00B20660" w:rsidRPr="00634115" w:rsidRDefault="00B20660" w:rsidP="00B20660">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0858A328" w14:textId="77777777" w:rsidR="00B20660" w:rsidRDefault="00B20660" w:rsidP="00B20660">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B77E94E" w14:textId="77777777" w:rsidR="00B20660" w:rsidRDefault="00B20660" w:rsidP="00B20660">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23E42E1" w14:textId="77777777" w:rsidR="00B20660" w:rsidRPr="000949A3" w:rsidRDefault="00B20660" w:rsidP="00B20660">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3998A102" w14:textId="77777777" w:rsidR="00B20660" w:rsidRDefault="00B20660" w:rsidP="00B20660">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2F659974" w14:textId="77777777" w:rsidR="00B20660" w:rsidRPr="00AD1173" w:rsidRDefault="00B20660" w:rsidP="00B20660">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67BCB4CE" w14:textId="77777777" w:rsidR="00B20660" w:rsidRPr="00634115" w:rsidRDefault="00B20660" w:rsidP="00B20660">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D712F7B" w14:textId="77777777" w:rsidR="00B20660" w:rsidRDefault="00B20660" w:rsidP="00B20660">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0A376A10" w14:textId="77777777" w:rsidR="00B20660" w:rsidRDefault="00B20660" w:rsidP="00B20660">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0AEC9C44" w14:textId="77777777" w:rsidR="00B20660" w:rsidRDefault="00B20660" w:rsidP="00B20660">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23395E0" w14:textId="77777777" w:rsidR="00B20660" w:rsidRDefault="00B20660" w:rsidP="00B20660">
      <w:pPr>
        <w:pStyle w:val="B1"/>
      </w:pPr>
      <w:r>
        <w:t>a)</w:t>
      </w:r>
      <w:r>
        <w:tab/>
        <w:t>Semantic errors in QoS operations:</w:t>
      </w:r>
    </w:p>
    <w:p w14:paraId="00097C8F" w14:textId="77777777" w:rsidR="00B20660" w:rsidRDefault="00B20660" w:rsidP="00B20660">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6FC26AF" w14:textId="77777777" w:rsidR="00B20660" w:rsidRDefault="00B20660" w:rsidP="00B20660">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1264CBEA" w14:textId="77777777" w:rsidR="00B20660" w:rsidRDefault="00B20660" w:rsidP="00B2066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FEF83F4" w14:textId="77777777" w:rsidR="00B20660" w:rsidRDefault="00B20660" w:rsidP="00B20660">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2A5F4E9" w14:textId="77777777" w:rsidR="00B20660" w:rsidRDefault="00B20660" w:rsidP="00B20660">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3B16B09" w14:textId="77777777" w:rsidR="00B20660" w:rsidRDefault="00B20660" w:rsidP="00B20660">
      <w:pPr>
        <w:pStyle w:val="B2"/>
      </w:pPr>
      <w:r>
        <w:t>6)</w:t>
      </w:r>
      <w:r>
        <w:tab/>
        <w:t>When the UE determines that:</w:t>
      </w:r>
    </w:p>
    <w:p w14:paraId="1863EA53" w14:textId="77777777" w:rsidR="00B20660" w:rsidRDefault="00B20660" w:rsidP="00B20660">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4C213284" w14:textId="77777777" w:rsidR="00B20660" w:rsidRDefault="00B20660" w:rsidP="00B20660">
      <w:pPr>
        <w:pStyle w:val="B3"/>
      </w:pPr>
      <w:r>
        <w:t>ii)</w:t>
      </w:r>
      <w:r>
        <w:tab/>
        <w:t>a dedicated EPS bearer context is associated with one or more QoS flows but the dedicated EPS bearer context is associated with the default QoS rule.</w:t>
      </w:r>
    </w:p>
    <w:p w14:paraId="309BCCEB" w14:textId="77777777" w:rsidR="00B20660" w:rsidRDefault="00B20660" w:rsidP="00B20660">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64111A7A" w14:textId="77777777" w:rsidR="00B20660" w:rsidRPr="00D249C5" w:rsidRDefault="00B20660" w:rsidP="00B20660">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F31A29E" w14:textId="77777777" w:rsidR="00B20660" w:rsidRDefault="00B20660" w:rsidP="00B20660">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2E38819C" w14:textId="77777777" w:rsidR="00B20660" w:rsidRPr="00D249C5" w:rsidRDefault="00B20660" w:rsidP="00B20660">
      <w:pPr>
        <w:pStyle w:val="B2"/>
      </w:pPr>
      <w:r>
        <w:rPr>
          <w:rFonts w:hint="eastAsia"/>
          <w:lang w:eastAsia="zh-CN"/>
        </w:rPr>
        <w:lastRenderedPageBreak/>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48D0FB0A" w14:textId="77777777" w:rsidR="00B20660" w:rsidRDefault="00B20660" w:rsidP="00B20660">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143B7F69" w14:textId="77777777" w:rsidR="00B20660" w:rsidRDefault="00B20660" w:rsidP="00B20660">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9938B47" w14:textId="77777777" w:rsidR="00B20660" w:rsidRDefault="00B20660" w:rsidP="00B20660">
      <w:pPr>
        <w:pStyle w:val="B1"/>
      </w:pPr>
      <w:r w:rsidRPr="00041903">
        <w:t>b)</w:t>
      </w:r>
      <w:r w:rsidRPr="00041903">
        <w:tab/>
        <w:t>Syntactical errors in QoS operations:</w:t>
      </w:r>
    </w:p>
    <w:p w14:paraId="3C52FC1C" w14:textId="77777777" w:rsidR="00B20660" w:rsidRDefault="00B20660" w:rsidP="00B20660">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569E856D" w14:textId="77777777" w:rsidR="00B20660" w:rsidRDefault="00B20660" w:rsidP="00B20660">
      <w:pPr>
        <w:pStyle w:val="B2"/>
      </w:pPr>
      <w:r>
        <w:t>2)</w:t>
      </w:r>
      <w:r>
        <w:tab/>
        <w:t>Void</w:t>
      </w:r>
      <w:r w:rsidRPr="00CC0C94">
        <w:t>.</w:t>
      </w:r>
    </w:p>
    <w:p w14:paraId="1A719CD6" w14:textId="77777777" w:rsidR="00B20660" w:rsidRPr="00CC0C94" w:rsidRDefault="00B20660" w:rsidP="00B20660">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39A8959" w14:textId="77777777" w:rsidR="00B20660" w:rsidRDefault="00B20660" w:rsidP="00B20660">
      <w:pPr>
        <w:pStyle w:val="B2"/>
      </w:pPr>
      <w:r>
        <w:t>4)</w:t>
      </w:r>
      <w:r>
        <w:tab/>
        <w:t>When, the</w:t>
      </w:r>
    </w:p>
    <w:p w14:paraId="2A93D960" w14:textId="77777777" w:rsidR="00B20660" w:rsidRDefault="00B20660" w:rsidP="00B20660">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0506FAA4" w14:textId="77777777" w:rsidR="00B20660" w:rsidRPr="003B41BC" w:rsidRDefault="00B20660" w:rsidP="00B20660">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77CA12FB" w14:textId="77777777" w:rsidR="00B20660" w:rsidRPr="00CC0C94" w:rsidRDefault="00B20660" w:rsidP="00B20660">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1E472A3C" w14:textId="77777777" w:rsidR="00B20660" w:rsidRPr="00CC0C94" w:rsidRDefault="00B20660" w:rsidP="00B20660">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2B2C0DCC" w14:textId="77777777" w:rsidR="00B20660" w:rsidRPr="00BC0603" w:rsidRDefault="00B20660" w:rsidP="00B20660">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41A2852" w14:textId="77777777" w:rsidR="00B20660" w:rsidRDefault="00B20660" w:rsidP="00B20660">
      <w:pPr>
        <w:pStyle w:val="B1"/>
      </w:pPr>
      <w:r w:rsidRPr="00CC0C94">
        <w:t>c)</w:t>
      </w:r>
      <w:r w:rsidRPr="00CC0C94">
        <w:tab/>
        <w:t xml:space="preserve">Semantic errors in </w:t>
      </w:r>
      <w:r w:rsidRPr="004B6717">
        <w:t>packet</w:t>
      </w:r>
      <w:r w:rsidRPr="00CC0C94">
        <w:t xml:space="preserve"> filters:</w:t>
      </w:r>
    </w:p>
    <w:p w14:paraId="0A89AA22" w14:textId="77777777" w:rsidR="00B20660" w:rsidRPr="00CC0C94" w:rsidRDefault="00B20660" w:rsidP="00B20660">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E5093BF" w14:textId="77777777" w:rsidR="00B20660" w:rsidRPr="00CC0C94" w:rsidRDefault="00B20660" w:rsidP="00B20660">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5440E578" w14:textId="77777777" w:rsidR="00B20660" w:rsidRPr="00CC0C94" w:rsidRDefault="00B20660" w:rsidP="00B20660">
      <w:pPr>
        <w:pStyle w:val="B1"/>
      </w:pPr>
      <w:r w:rsidRPr="00CC0C94">
        <w:t>d)</w:t>
      </w:r>
      <w:r w:rsidRPr="00CC0C94">
        <w:tab/>
        <w:t>Syntactical errors in packet filters:</w:t>
      </w:r>
    </w:p>
    <w:p w14:paraId="58B019B0" w14:textId="77777777" w:rsidR="00B20660" w:rsidRPr="00CC0C94" w:rsidRDefault="00B20660" w:rsidP="00B20660">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76D660C2" w14:textId="77777777" w:rsidR="00B20660" w:rsidRDefault="00B20660" w:rsidP="00B20660">
      <w:pPr>
        <w:pStyle w:val="B2"/>
      </w:pPr>
      <w:r>
        <w:t>2</w:t>
      </w:r>
      <w:r w:rsidRPr="00CC0C94">
        <w:t>)</w:t>
      </w:r>
      <w:r w:rsidRPr="00CC0C94">
        <w:tab/>
        <w:t>When there are other types of syntactical errors in the coding of packet filters, such as the use of a reserved value for a packet filter component identifier.</w:t>
      </w:r>
    </w:p>
    <w:p w14:paraId="194ADAEE" w14:textId="77777777" w:rsidR="00B20660" w:rsidRDefault="00B20660" w:rsidP="00B20660">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7BD9807" w14:textId="77777777" w:rsidR="00B20660" w:rsidRDefault="00B20660" w:rsidP="00B20660">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6F7E2DE4" w14:textId="77777777" w:rsidR="00B20660" w:rsidRDefault="00B20660" w:rsidP="00B20660">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6B36C80" w14:textId="77777777" w:rsidR="00B20660" w:rsidRPr="00634115" w:rsidRDefault="00B20660" w:rsidP="00B20660">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C566143" w14:textId="77777777" w:rsidR="00B20660" w:rsidRPr="00AD1173" w:rsidRDefault="00B20660" w:rsidP="00B20660">
      <w:pPr>
        <w:pStyle w:val="B1"/>
      </w:pPr>
      <w:r>
        <w:t>a)</w:t>
      </w:r>
      <w:r w:rsidRPr="00AD1173">
        <w:tab/>
        <w:t>the PDN type of the default EPS bearer context shall be mapped to the PDU session type of the PDU session as follows:</w:t>
      </w:r>
    </w:p>
    <w:p w14:paraId="58DE1D5B" w14:textId="77777777" w:rsidR="00B20660" w:rsidRDefault="00B20660" w:rsidP="00B20660">
      <w:pPr>
        <w:pStyle w:val="B2"/>
      </w:pPr>
      <w:r w:rsidRPr="00AD1173">
        <w:t>1)</w:t>
      </w:r>
      <w:r w:rsidRPr="00AD1173">
        <w:tab/>
        <w:t>if the PDN type is "non-IP"</w:t>
      </w:r>
      <w:r>
        <w:t>:</w:t>
      </w:r>
    </w:p>
    <w:p w14:paraId="5C1919FA" w14:textId="77777777" w:rsidR="00B20660" w:rsidRPr="00AD1173" w:rsidRDefault="00B20660" w:rsidP="00B20660">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A067791" w14:textId="77777777" w:rsidR="00B20660" w:rsidRPr="008D217E" w:rsidRDefault="00B20660" w:rsidP="00B20660">
      <w:pPr>
        <w:pStyle w:val="B3"/>
      </w:pPr>
      <w:r w:rsidRPr="008D217E">
        <w:t>-</w:t>
      </w:r>
      <w:r w:rsidRPr="008D217E">
        <w:tab/>
        <w:t>otherwise, the PDU session type is set to "Unstructured";</w:t>
      </w:r>
    </w:p>
    <w:p w14:paraId="7525D728" w14:textId="77777777" w:rsidR="00B20660" w:rsidRPr="00AD1173" w:rsidRDefault="00B20660" w:rsidP="00B20660">
      <w:pPr>
        <w:pStyle w:val="B2"/>
      </w:pPr>
      <w:r w:rsidRPr="00AD1173">
        <w:t>2)</w:t>
      </w:r>
      <w:r w:rsidRPr="00AD1173">
        <w:tab/>
        <w:t>if the PDN type is "IPv4" the PDU session type is set to "IPv4";</w:t>
      </w:r>
    </w:p>
    <w:p w14:paraId="47BBFF6F" w14:textId="77777777" w:rsidR="00B20660" w:rsidRPr="00AD1173" w:rsidRDefault="00B20660" w:rsidP="00B20660">
      <w:pPr>
        <w:pStyle w:val="B2"/>
      </w:pPr>
      <w:r w:rsidRPr="00AD1173">
        <w:t>3)</w:t>
      </w:r>
      <w:r w:rsidRPr="00AD1173">
        <w:tab/>
        <w:t>if the PDN type is "IPv6", the PDU session type is set to "IPv6";</w:t>
      </w:r>
    </w:p>
    <w:p w14:paraId="1243205D" w14:textId="77777777" w:rsidR="00B20660" w:rsidRPr="00AD1173" w:rsidRDefault="00B20660" w:rsidP="00B20660">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343D5DDD" w14:textId="77777777" w:rsidR="00B20660" w:rsidRPr="008D217E" w:rsidRDefault="00B20660" w:rsidP="00B20660">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146A51A" w14:textId="77777777" w:rsidR="00B20660" w:rsidRPr="00AD1173" w:rsidRDefault="00B20660" w:rsidP="00B20660">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E38AAA9" w14:textId="77777777" w:rsidR="00B20660" w:rsidRPr="00AD1173" w:rsidRDefault="00B20660" w:rsidP="00B20660">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5EF81BE4" w14:textId="77777777" w:rsidR="00B20660" w:rsidRPr="00AD1173" w:rsidRDefault="00B20660" w:rsidP="00B20660">
      <w:pPr>
        <w:pStyle w:val="B1"/>
      </w:pPr>
      <w:r>
        <w:t>d)</w:t>
      </w:r>
      <w:r w:rsidRPr="00AD1173">
        <w:tab/>
        <w:t>for each default EPS bearer context in state BEARER CONTEXT ACTIVE the UE shall set the state of the mapped PDU session to PDU SESSION ACTIVE; and</w:t>
      </w:r>
    </w:p>
    <w:p w14:paraId="6F52D576" w14:textId="77777777" w:rsidR="00B20660" w:rsidRPr="00AD1173" w:rsidRDefault="00B20660" w:rsidP="00B20660">
      <w:pPr>
        <w:pStyle w:val="B1"/>
      </w:pPr>
      <w:r>
        <w:t>e)</w:t>
      </w:r>
      <w:r w:rsidRPr="00AD1173">
        <w:tab/>
        <w:t>for any other default EPS bearer context the UE shall set the state of the mapped PDU session to PDU SESSION INACTIVE.</w:t>
      </w:r>
    </w:p>
    <w:p w14:paraId="57D415B0" w14:textId="77777777" w:rsidR="00B20660" w:rsidRPr="00634115" w:rsidRDefault="00B20660" w:rsidP="00B20660">
      <w:r w:rsidRPr="00634115">
        <w:t>Additionally, the UE shall set:</w:t>
      </w:r>
    </w:p>
    <w:p w14:paraId="7E50EAA8" w14:textId="77777777" w:rsidR="00B20660" w:rsidRDefault="00B20660" w:rsidP="00B20660">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1473A8D" w14:textId="77777777" w:rsidR="00B20660" w:rsidRPr="00C56117" w:rsidRDefault="00B20660" w:rsidP="00B20660">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49DEF18" w14:textId="77777777" w:rsidR="00B20660" w:rsidRPr="00AD1173" w:rsidRDefault="00B20660" w:rsidP="00B20660">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59EA2437" w14:textId="77777777" w:rsidR="00B20660" w:rsidRPr="00AD1173" w:rsidRDefault="00B20660" w:rsidP="00B20660">
      <w:pPr>
        <w:pStyle w:val="B1"/>
      </w:pPr>
      <w:r>
        <w:t>d)</w:t>
      </w:r>
      <w:r>
        <w:tab/>
        <w:t>the SSC mode of the PDU session to "SSC mode 1"; and</w:t>
      </w:r>
    </w:p>
    <w:p w14:paraId="067C35AD" w14:textId="77777777" w:rsidR="00B20660" w:rsidRPr="00F95AEC" w:rsidRDefault="00B20660" w:rsidP="00B20660">
      <w:pPr>
        <w:pStyle w:val="B1"/>
      </w:pPr>
      <w:r w:rsidRPr="00F95AEC">
        <w:t>e)</w:t>
      </w:r>
      <w:r w:rsidRPr="00F95AEC">
        <w:tab/>
        <w:t>the always-on PDU session indication to the always-on PDU session indication maintained in the UE, if any.</w:t>
      </w:r>
    </w:p>
    <w:p w14:paraId="6623E7FD" w14:textId="77777777" w:rsidR="00B20660" w:rsidRDefault="00B20660" w:rsidP="00B20660">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0A87D351" w14:textId="77777777" w:rsidR="00B20660" w:rsidRPr="004D2D58" w:rsidRDefault="00B20660" w:rsidP="00B20660">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7C28E50" w14:textId="77777777" w:rsidR="00B20660" w:rsidRPr="004D2D58" w:rsidRDefault="00B20660" w:rsidP="00B20660">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1DDA5C45" w14:textId="77777777" w:rsidR="00B20660" w:rsidRPr="004D2D58" w:rsidRDefault="00B20660" w:rsidP="00B20660">
      <w:pPr>
        <w:pStyle w:val="B1"/>
      </w:pPr>
      <w:r>
        <w:t>a</w:t>
      </w:r>
      <w:r w:rsidRPr="004D2D58">
        <w:t>)</w:t>
      </w:r>
      <w:r w:rsidRPr="004D2D58">
        <w:tab/>
        <w:t>the PDU session is an MA PDU session which:</w:t>
      </w:r>
    </w:p>
    <w:p w14:paraId="5D12884C" w14:textId="77777777" w:rsidR="00B20660" w:rsidRPr="004D2D58" w:rsidRDefault="00B20660" w:rsidP="00B20660">
      <w:pPr>
        <w:pStyle w:val="B2"/>
      </w:pPr>
      <w:r w:rsidRPr="004D2D58">
        <w:t>1)</w:t>
      </w:r>
      <w:r w:rsidRPr="004D2D58">
        <w:tab/>
        <w:t>is established over non-3GPP access; and</w:t>
      </w:r>
    </w:p>
    <w:p w14:paraId="2B03C585" w14:textId="77777777" w:rsidR="00B20660" w:rsidRPr="004D2D58" w:rsidRDefault="00B20660" w:rsidP="00B20660">
      <w:pPr>
        <w:pStyle w:val="B2"/>
      </w:pPr>
      <w:r w:rsidRPr="004D2D58">
        <w:t>2)</w:t>
      </w:r>
      <w:r w:rsidRPr="004D2D58">
        <w:tab/>
        <w:t>has a PDN connection as a user-plane resource; and</w:t>
      </w:r>
    </w:p>
    <w:p w14:paraId="4ABD4719" w14:textId="77777777" w:rsidR="00B20660" w:rsidRPr="004D2D58" w:rsidRDefault="00B20660" w:rsidP="00B20660">
      <w:pPr>
        <w:pStyle w:val="B1"/>
        <w:rPr>
          <w:noProof/>
          <w:lang w:val="en-US"/>
        </w:rPr>
      </w:pPr>
      <w:r>
        <w:t>b</w:t>
      </w:r>
      <w:r w:rsidRPr="004D2D58">
        <w:t>)</w:t>
      </w:r>
      <w:r w:rsidRPr="004D2D58">
        <w:tab/>
        <w:t>the QoS flow already exists over the non-3GPP access.</w:t>
      </w:r>
    </w:p>
    <w:p w14:paraId="5A5D645F" w14:textId="77777777" w:rsidR="00B20660" w:rsidRPr="004D2D58" w:rsidRDefault="00B20660" w:rsidP="00B20660">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BE065A1" w14:textId="77777777" w:rsidR="00B20660" w:rsidRPr="004D2D58" w:rsidRDefault="00B20660" w:rsidP="00B20660">
      <w:pPr>
        <w:pStyle w:val="B1"/>
      </w:pPr>
      <w:r>
        <w:t>a</w:t>
      </w:r>
      <w:r w:rsidRPr="004D2D58">
        <w:t>)</w:t>
      </w:r>
      <w:r w:rsidRPr="004D2D58">
        <w:tab/>
        <w:t>the PDU session is an MA PDU session which:</w:t>
      </w:r>
    </w:p>
    <w:p w14:paraId="7AA7B883" w14:textId="77777777" w:rsidR="00B20660" w:rsidRPr="004D2D58" w:rsidRDefault="00B20660" w:rsidP="00B20660">
      <w:pPr>
        <w:pStyle w:val="B2"/>
      </w:pPr>
      <w:r w:rsidRPr="004D2D58">
        <w:t>1)</w:t>
      </w:r>
      <w:r w:rsidRPr="004D2D58">
        <w:tab/>
        <w:t>is established over non-3GPP access; and</w:t>
      </w:r>
    </w:p>
    <w:p w14:paraId="0F5E706E" w14:textId="77777777" w:rsidR="00B20660" w:rsidRPr="004D2D58" w:rsidRDefault="00B20660" w:rsidP="00B20660">
      <w:pPr>
        <w:pStyle w:val="B2"/>
      </w:pPr>
      <w:r w:rsidRPr="004D2D58">
        <w:t>2)</w:t>
      </w:r>
      <w:r w:rsidRPr="004D2D58">
        <w:tab/>
        <w:t>has a PDN connection as a user-plane resource; and</w:t>
      </w:r>
    </w:p>
    <w:p w14:paraId="350BE2BC" w14:textId="77777777" w:rsidR="00B20660" w:rsidRPr="00AD7C25" w:rsidRDefault="00B20660" w:rsidP="00B20660">
      <w:pPr>
        <w:pStyle w:val="B1"/>
        <w:rPr>
          <w:noProof/>
          <w:lang w:val="en-US"/>
        </w:rPr>
      </w:pPr>
      <w:r>
        <w:t>b</w:t>
      </w:r>
      <w:r w:rsidRPr="004D2D58">
        <w:t>)</w:t>
      </w:r>
      <w:r w:rsidRPr="004D2D58">
        <w:tab/>
        <w:t>the QoS rule already exists over the non-3GPP access.</w:t>
      </w:r>
    </w:p>
    <w:p w14:paraId="240617AC" w14:textId="77777777" w:rsidR="00B20660" w:rsidRPr="008547CF" w:rsidRDefault="00B20660" w:rsidP="00B20660">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18C6DF01" w14:textId="77777777" w:rsidR="00B20660" w:rsidRDefault="00B20660" w:rsidP="00B20660">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2065E1B6" w14:textId="77777777" w:rsidR="00B20660" w:rsidRPr="00AD7C25" w:rsidRDefault="00B20660" w:rsidP="00B20660">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7F90CD5E" w14:textId="77777777" w:rsidR="00B20660" w:rsidRDefault="00B20660" w:rsidP="00B20660">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71238F93" w14:textId="77777777" w:rsidR="00B20660" w:rsidRDefault="00B20660" w:rsidP="00B20660">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7C47E120" w14:textId="77777777" w:rsidR="00B20660" w:rsidRPr="004D2D58" w:rsidRDefault="00B20660" w:rsidP="00B20660">
      <w:pPr>
        <w:pStyle w:val="B1"/>
      </w:pPr>
      <w:r w:rsidRPr="004D2D58">
        <w:t>a)</w:t>
      </w:r>
      <w:r w:rsidRPr="004D2D58">
        <w:tab/>
        <w:t>is established over non-3GPP access; and</w:t>
      </w:r>
    </w:p>
    <w:p w14:paraId="6C948A06" w14:textId="77777777" w:rsidR="00B20660" w:rsidRPr="004D2D58" w:rsidRDefault="00B20660" w:rsidP="00B20660">
      <w:pPr>
        <w:pStyle w:val="B1"/>
      </w:pPr>
      <w:r w:rsidRPr="004D2D58">
        <w:t>b)</w:t>
      </w:r>
      <w:r w:rsidRPr="004D2D58">
        <w:tab/>
        <w:t>has a PDN connection as a user-plane resource;</w:t>
      </w:r>
    </w:p>
    <w:p w14:paraId="197FFCB2" w14:textId="77777777" w:rsidR="00B20660" w:rsidRDefault="00B20660" w:rsidP="00B20660">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E0DFD86" w14:textId="77777777" w:rsidR="00B20660" w:rsidRDefault="00B20660" w:rsidP="00B20660">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59C3D4BF" w14:textId="77777777" w:rsidR="00B20660" w:rsidRDefault="00B20660" w:rsidP="00B20660">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48C57FC6" w14:textId="77777777" w:rsidR="00B20660" w:rsidRDefault="00B20660" w:rsidP="00B20660">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5BC3A758" w14:textId="77777777" w:rsidR="00B20660" w:rsidRPr="00F95AEC" w:rsidRDefault="00B20660" w:rsidP="00B20660">
      <w:r w:rsidRPr="00F95AEC">
        <w:t>For a PDN connection established when in S1 mode, upon the first inter-system change from S1 mode to N1 mode, the SMF shall determine the PDU session indication as specified in subclause 6.3.2.2.</w:t>
      </w:r>
    </w:p>
    <w:p w14:paraId="7BF7C1B1" w14:textId="77777777" w:rsidR="00B20660" w:rsidRDefault="00B20660" w:rsidP="00B20660">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ACEA4A0" w14:textId="77777777" w:rsidR="00B20660" w:rsidRDefault="00B20660" w:rsidP="00B2066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48E7BC0" w14:textId="77777777" w:rsidR="00B20660" w:rsidRPr="00AD7C25" w:rsidRDefault="00B20660" w:rsidP="00B20660">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92E1E56" w14:textId="77777777" w:rsidR="00B20660" w:rsidRPr="001540E1" w:rsidRDefault="00B20660" w:rsidP="00B20660">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394E9BD0" w14:textId="77777777" w:rsidR="00B20660" w:rsidRDefault="00B20660" w:rsidP="00B20660">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7BC5AD9" w14:textId="77777777" w:rsidR="00B20660" w:rsidRPr="00C53752" w:rsidRDefault="00B20660" w:rsidP="00B20660">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2FF5F9F8" w14:textId="77777777" w:rsidR="00B20660" w:rsidRDefault="00B20660" w:rsidP="00B20660">
      <w:pPr>
        <w:rPr>
          <w:lang w:eastAsia="zh-CN"/>
        </w:rPr>
      </w:pPr>
      <w:r>
        <w:rPr>
          <w:lang w:eastAsia="zh-CN"/>
        </w:rPr>
        <w:lastRenderedPageBreak/>
        <w:t xml:space="preserve">For the case of </w:t>
      </w:r>
      <w:r w:rsidRPr="00173341">
        <w:rPr>
          <w:lang w:eastAsia="zh-CN"/>
        </w:rPr>
        <w:t>handover of an existing PDU session from 3GPP ac</w:t>
      </w:r>
      <w:r>
        <w:rPr>
          <w:lang w:eastAsia="zh-CN"/>
        </w:rPr>
        <w:t>cess to non-3GPP access,</w:t>
      </w:r>
    </w:p>
    <w:p w14:paraId="0A836F58" w14:textId="77777777" w:rsidR="00B20660" w:rsidRDefault="00B20660" w:rsidP="00B20660">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2A1AADAB" w14:textId="5C8549E4" w:rsidR="00B20660" w:rsidRPr="00B20660" w:rsidRDefault="00B20660" w:rsidP="00B20660">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68C9CD36" w14:textId="77E339C7" w:rsidR="001E41F3" w:rsidRPr="009A7E12" w:rsidRDefault="009A7E12" w:rsidP="009A7E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1E41F3" w:rsidRPr="009A7E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8C54A" w14:textId="77777777" w:rsidR="00595DDF" w:rsidRDefault="00595DDF">
      <w:r>
        <w:separator/>
      </w:r>
    </w:p>
  </w:endnote>
  <w:endnote w:type="continuationSeparator" w:id="0">
    <w:p w14:paraId="5735012B" w14:textId="77777777" w:rsidR="00595DDF" w:rsidRDefault="00595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2CDFC" w14:textId="77777777" w:rsidR="00595DDF" w:rsidRDefault="00595DDF">
      <w:r>
        <w:separator/>
      </w:r>
    </w:p>
  </w:footnote>
  <w:footnote w:type="continuationSeparator" w:id="0">
    <w:p w14:paraId="19D53D16" w14:textId="77777777" w:rsidR="00595DDF" w:rsidRDefault="00595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246"/>
    <w:rsid w:val="000816DD"/>
    <w:rsid w:val="000A6394"/>
    <w:rsid w:val="000B7FED"/>
    <w:rsid w:val="000C038A"/>
    <w:rsid w:val="000C6598"/>
    <w:rsid w:val="000D44B3"/>
    <w:rsid w:val="000E1C20"/>
    <w:rsid w:val="00103D89"/>
    <w:rsid w:val="00145D43"/>
    <w:rsid w:val="00192C46"/>
    <w:rsid w:val="001A08B3"/>
    <w:rsid w:val="001A7B60"/>
    <w:rsid w:val="001B52F0"/>
    <w:rsid w:val="001B7A65"/>
    <w:rsid w:val="001E41F3"/>
    <w:rsid w:val="0026004D"/>
    <w:rsid w:val="002622D4"/>
    <w:rsid w:val="002640DD"/>
    <w:rsid w:val="00275D12"/>
    <w:rsid w:val="00284FEB"/>
    <w:rsid w:val="002860C4"/>
    <w:rsid w:val="002B10B7"/>
    <w:rsid w:val="002B5741"/>
    <w:rsid w:val="002E472E"/>
    <w:rsid w:val="00305409"/>
    <w:rsid w:val="003609EF"/>
    <w:rsid w:val="0036231A"/>
    <w:rsid w:val="00374DD4"/>
    <w:rsid w:val="003811B0"/>
    <w:rsid w:val="003E1A36"/>
    <w:rsid w:val="00410371"/>
    <w:rsid w:val="004242F1"/>
    <w:rsid w:val="00432A8C"/>
    <w:rsid w:val="00463888"/>
    <w:rsid w:val="004B75B7"/>
    <w:rsid w:val="005141D9"/>
    <w:rsid w:val="0051580D"/>
    <w:rsid w:val="00520CA3"/>
    <w:rsid w:val="00547111"/>
    <w:rsid w:val="00592D74"/>
    <w:rsid w:val="00595DDF"/>
    <w:rsid w:val="005E2C44"/>
    <w:rsid w:val="0060489F"/>
    <w:rsid w:val="00621188"/>
    <w:rsid w:val="006257ED"/>
    <w:rsid w:val="00653DE4"/>
    <w:rsid w:val="00665C47"/>
    <w:rsid w:val="00695808"/>
    <w:rsid w:val="006B42D3"/>
    <w:rsid w:val="006B46FB"/>
    <w:rsid w:val="006E21FB"/>
    <w:rsid w:val="006F1160"/>
    <w:rsid w:val="006F7EDC"/>
    <w:rsid w:val="007012DD"/>
    <w:rsid w:val="00701FE7"/>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33300"/>
    <w:rsid w:val="00941E30"/>
    <w:rsid w:val="009777D9"/>
    <w:rsid w:val="00991B88"/>
    <w:rsid w:val="009A5753"/>
    <w:rsid w:val="009A579D"/>
    <w:rsid w:val="009A7678"/>
    <w:rsid w:val="009A7E12"/>
    <w:rsid w:val="009E3297"/>
    <w:rsid w:val="009F734F"/>
    <w:rsid w:val="00A246B6"/>
    <w:rsid w:val="00A47E70"/>
    <w:rsid w:val="00A50CF0"/>
    <w:rsid w:val="00A7671C"/>
    <w:rsid w:val="00AA2CBC"/>
    <w:rsid w:val="00AC5820"/>
    <w:rsid w:val="00AD1CD8"/>
    <w:rsid w:val="00B20660"/>
    <w:rsid w:val="00B258BB"/>
    <w:rsid w:val="00B67B97"/>
    <w:rsid w:val="00B72F0B"/>
    <w:rsid w:val="00B968C8"/>
    <w:rsid w:val="00BA3EC5"/>
    <w:rsid w:val="00BA51D9"/>
    <w:rsid w:val="00BB5DFC"/>
    <w:rsid w:val="00BD159F"/>
    <w:rsid w:val="00BD279D"/>
    <w:rsid w:val="00BD6BB8"/>
    <w:rsid w:val="00C31B77"/>
    <w:rsid w:val="00C31CEA"/>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5326F"/>
    <w:rsid w:val="00F61657"/>
    <w:rsid w:val="00F90743"/>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B20660"/>
    <w:rPr>
      <w:rFonts w:ascii="Arial" w:hAnsi="Arial"/>
      <w:sz w:val="36"/>
      <w:lang w:val="en-GB" w:eastAsia="en-US"/>
    </w:rPr>
  </w:style>
  <w:style w:type="character" w:customStyle="1" w:styleId="20">
    <w:name w:val="标题 2 字符"/>
    <w:link w:val="2"/>
    <w:rsid w:val="00B20660"/>
    <w:rPr>
      <w:rFonts w:ascii="Arial" w:hAnsi="Arial"/>
      <w:sz w:val="32"/>
      <w:lang w:val="en-GB" w:eastAsia="en-US"/>
    </w:rPr>
  </w:style>
  <w:style w:type="character" w:customStyle="1" w:styleId="31">
    <w:name w:val="标题 3 字符"/>
    <w:link w:val="30"/>
    <w:rsid w:val="00B20660"/>
    <w:rPr>
      <w:rFonts w:ascii="Arial" w:hAnsi="Arial"/>
      <w:sz w:val="28"/>
      <w:lang w:val="en-GB" w:eastAsia="en-US"/>
    </w:rPr>
  </w:style>
  <w:style w:type="character" w:customStyle="1" w:styleId="41">
    <w:name w:val="标题 4 字符"/>
    <w:link w:val="40"/>
    <w:rsid w:val="00B20660"/>
    <w:rPr>
      <w:rFonts w:ascii="Arial" w:hAnsi="Arial"/>
      <w:sz w:val="24"/>
      <w:lang w:val="en-GB" w:eastAsia="en-US"/>
    </w:rPr>
  </w:style>
  <w:style w:type="character" w:customStyle="1" w:styleId="51">
    <w:name w:val="标题 5 字符"/>
    <w:link w:val="50"/>
    <w:rsid w:val="00B20660"/>
    <w:rPr>
      <w:rFonts w:ascii="Arial" w:hAnsi="Arial"/>
      <w:sz w:val="22"/>
      <w:lang w:val="en-GB" w:eastAsia="en-US"/>
    </w:rPr>
  </w:style>
  <w:style w:type="character" w:customStyle="1" w:styleId="60">
    <w:name w:val="标题 6 字符"/>
    <w:link w:val="6"/>
    <w:rsid w:val="00B20660"/>
    <w:rPr>
      <w:rFonts w:ascii="Arial" w:hAnsi="Arial"/>
      <w:lang w:val="en-GB" w:eastAsia="en-US"/>
    </w:rPr>
  </w:style>
  <w:style w:type="character" w:customStyle="1" w:styleId="70">
    <w:name w:val="标题 7 字符"/>
    <w:link w:val="7"/>
    <w:rsid w:val="00B20660"/>
    <w:rPr>
      <w:rFonts w:ascii="Arial" w:hAnsi="Arial"/>
      <w:lang w:val="en-GB" w:eastAsia="en-US"/>
    </w:rPr>
  </w:style>
  <w:style w:type="character" w:customStyle="1" w:styleId="NOZchn">
    <w:name w:val="NO Zchn"/>
    <w:link w:val="NO"/>
    <w:qFormat/>
    <w:rsid w:val="00B20660"/>
    <w:rPr>
      <w:rFonts w:ascii="Times New Roman" w:hAnsi="Times New Roman"/>
      <w:lang w:val="en-GB" w:eastAsia="en-US"/>
    </w:rPr>
  </w:style>
  <w:style w:type="character" w:customStyle="1" w:styleId="PLChar">
    <w:name w:val="PL Char"/>
    <w:link w:val="PL"/>
    <w:locked/>
    <w:rsid w:val="00B20660"/>
    <w:rPr>
      <w:rFonts w:ascii="Courier New" w:hAnsi="Courier New"/>
      <w:noProof/>
      <w:sz w:val="16"/>
      <w:lang w:val="en-GB" w:eastAsia="en-US"/>
    </w:rPr>
  </w:style>
  <w:style w:type="character" w:customStyle="1" w:styleId="TALChar">
    <w:name w:val="TAL Char"/>
    <w:link w:val="TAL"/>
    <w:qFormat/>
    <w:rsid w:val="00B20660"/>
    <w:rPr>
      <w:rFonts w:ascii="Arial" w:hAnsi="Arial"/>
      <w:sz w:val="18"/>
      <w:lang w:val="en-GB" w:eastAsia="en-US"/>
    </w:rPr>
  </w:style>
  <w:style w:type="character" w:customStyle="1" w:styleId="TACChar">
    <w:name w:val="TAC Char"/>
    <w:link w:val="TAC"/>
    <w:qFormat/>
    <w:locked/>
    <w:rsid w:val="00B20660"/>
    <w:rPr>
      <w:rFonts w:ascii="Arial" w:hAnsi="Arial"/>
      <w:sz w:val="18"/>
      <w:lang w:val="en-GB" w:eastAsia="en-US"/>
    </w:rPr>
  </w:style>
  <w:style w:type="character" w:customStyle="1" w:styleId="TAHCar">
    <w:name w:val="TAH Car"/>
    <w:link w:val="TAH"/>
    <w:qFormat/>
    <w:rsid w:val="00B20660"/>
    <w:rPr>
      <w:rFonts w:ascii="Arial" w:hAnsi="Arial"/>
      <w:b/>
      <w:sz w:val="18"/>
      <w:lang w:val="en-GB" w:eastAsia="en-US"/>
    </w:rPr>
  </w:style>
  <w:style w:type="character" w:customStyle="1" w:styleId="EXCar">
    <w:name w:val="EX Car"/>
    <w:link w:val="EX"/>
    <w:qFormat/>
    <w:rsid w:val="00B20660"/>
    <w:rPr>
      <w:rFonts w:ascii="Times New Roman" w:hAnsi="Times New Roman"/>
      <w:lang w:val="en-GB" w:eastAsia="en-US"/>
    </w:rPr>
  </w:style>
  <w:style w:type="character" w:customStyle="1" w:styleId="B1Char">
    <w:name w:val="B1 Char"/>
    <w:link w:val="B1"/>
    <w:qFormat/>
    <w:locked/>
    <w:rsid w:val="00B20660"/>
    <w:rPr>
      <w:rFonts w:ascii="Times New Roman" w:hAnsi="Times New Roman"/>
      <w:lang w:val="en-GB" w:eastAsia="en-US"/>
    </w:rPr>
  </w:style>
  <w:style w:type="character" w:customStyle="1" w:styleId="EditorsNoteChar">
    <w:name w:val="Editor's Note Char"/>
    <w:aliases w:val="EN Char"/>
    <w:link w:val="EditorsNote"/>
    <w:qFormat/>
    <w:rsid w:val="00B20660"/>
    <w:rPr>
      <w:rFonts w:ascii="Times New Roman" w:hAnsi="Times New Roman"/>
      <w:color w:val="FF0000"/>
      <w:lang w:val="en-GB" w:eastAsia="en-US"/>
    </w:rPr>
  </w:style>
  <w:style w:type="character" w:customStyle="1" w:styleId="THChar">
    <w:name w:val="TH Char"/>
    <w:link w:val="TH"/>
    <w:qFormat/>
    <w:rsid w:val="00B20660"/>
    <w:rPr>
      <w:rFonts w:ascii="Arial" w:hAnsi="Arial"/>
      <w:b/>
      <w:lang w:val="en-GB" w:eastAsia="en-US"/>
    </w:rPr>
  </w:style>
  <w:style w:type="character" w:customStyle="1" w:styleId="TANChar">
    <w:name w:val="TAN Char"/>
    <w:link w:val="TAN"/>
    <w:qFormat/>
    <w:locked/>
    <w:rsid w:val="00B20660"/>
    <w:rPr>
      <w:rFonts w:ascii="Arial" w:hAnsi="Arial"/>
      <w:sz w:val="18"/>
      <w:lang w:val="en-GB" w:eastAsia="en-US"/>
    </w:rPr>
  </w:style>
  <w:style w:type="character" w:customStyle="1" w:styleId="TFChar">
    <w:name w:val="TF Char"/>
    <w:link w:val="TF"/>
    <w:qFormat/>
    <w:locked/>
    <w:rsid w:val="00B20660"/>
    <w:rPr>
      <w:rFonts w:ascii="Arial" w:hAnsi="Arial"/>
      <w:b/>
      <w:lang w:val="en-GB" w:eastAsia="en-US"/>
    </w:rPr>
  </w:style>
  <w:style w:type="character" w:customStyle="1" w:styleId="B2Char">
    <w:name w:val="B2 Char"/>
    <w:link w:val="B2"/>
    <w:qFormat/>
    <w:rsid w:val="00B20660"/>
    <w:rPr>
      <w:rFonts w:ascii="Times New Roman" w:hAnsi="Times New Roman"/>
      <w:lang w:val="en-GB" w:eastAsia="en-US"/>
    </w:rPr>
  </w:style>
  <w:style w:type="paragraph" w:styleId="af8">
    <w:name w:val="Body Text"/>
    <w:basedOn w:val="a"/>
    <w:link w:val="af9"/>
    <w:unhideWhenUsed/>
    <w:rsid w:val="00B2066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20660"/>
    <w:rPr>
      <w:rFonts w:ascii="Times New Roman" w:eastAsia="Times New Roman" w:hAnsi="Times New Roman"/>
      <w:lang w:val="en-GB" w:eastAsia="en-GB"/>
    </w:rPr>
  </w:style>
  <w:style w:type="paragraph" w:customStyle="1" w:styleId="Guidance">
    <w:name w:val="Guidance"/>
    <w:basedOn w:val="a"/>
    <w:rsid w:val="00B2066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20660"/>
    <w:rPr>
      <w:rFonts w:ascii="Times New Roman" w:eastAsia="宋体" w:hAnsi="Times New Roman"/>
      <w:lang w:val="en-GB" w:eastAsia="en-US"/>
    </w:rPr>
  </w:style>
  <w:style w:type="character" w:customStyle="1" w:styleId="B3Car">
    <w:name w:val="B3 Car"/>
    <w:link w:val="B3"/>
    <w:rsid w:val="00B20660"/>
    <w:rPr>
      <w:rFonts w:ascii="Times New Roman" w:hAnsi="Times New Roman"/>
      <w:lang w:val="en-GB" w:eastAsia="en-US"/>
    </w:rPr>
  </w:style>
  <w:style w:type="character" w:customStyle="1" w:styleId="EWChar">
    <w:name w:val="EW Char"/>
    <w:link w:val="EW"/>
    <w:qFormat/>
    <w:locked/>
    <w:rsid w:val="00B20660"/>
    <w:rPr>
      <w:rFonts w:ascii="Times New Roman" w:hAnsi="Times New Roman"/>
      <w:lang w:val="en-GB" w:eastAsia="en-US"/>
    </w:rPr>
  </w:style>
  <w:style w:type="paragraph" w:customStyle="1" w:styleId="H2">
    <w:name w:val="H2"/>
    <w:basedOn w:val="a"/>
    <w:rsid w:val="00B2066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20660"/>
    <w:pPr>
      <w:numPr>
        <w:numId w:val="1"/>
      </w:numPr>
    </w:pPr>
  </w:style>
  <w:style w:type="character" w:customStyle="1" w:styleId="af3">
    <w:name w:val="批注框文本 字符"/>
    <w:basedOn w:val="a0"/>
    <w:link w:val="af2"/>
    <w:rsid w:val="00B20660"/>
    <w:rPr>
      <w:rFonts w:ascii="Tahoma" w:hAnsi="Tahoma" w:cs="Tahoma"/>
      <w:sz w:val="16"/>
      <w:szCs w:val="16"/>
      <w:lang w:val="en-GB" w:eastAsia="en-US"/>
    </w:rPr>
  </w:style>
  <w:style w:type="character" w:customStyle="1" w:styleId="TALZchn">
    <w:name w:val="TAL Zchn"/>
    <w:rsid w:val="00B20660"/>
    <w:rPr>
      <w:rFonts w:ascii="Arial" w:hAnsi="Arial"/>
      <w:sz w:val="18"/>
      <w:lang w:val="en-GB" w:eastAsia="en-US"/>
    </w:rPr>
  </w:style>
  <w:style w:type="character" w:customStyle="1" w:styleId="TF0">
    <w:name w:val="TF (文字)"/>
    <w:locked/>
    <w:rsid w:val="00B20660"/>
    <w:rPr>
      <w:rFonts w:ascii="Arial" w:hAnsi="Arial"/>
      <w:b/>
      <w:lang w:val="en-GB" w:eastAsia="en-US"/>
    </w:rPr>
  </w:style>
  <w:style w:type="character" w:customStyle="1" w:styleId="EditorsNoteCharChar">
    <w:name w:val="Editor's Note Char Char"/>
    <w:rsid w:val="00B20660"/>
    <w:rPr>
      <w:rFonts w:ascii="Times New Roman" w:hAnsi="Times New Roman"/>
      <w:color w:val="FF0000"/>
      <w:lang w:val="en-GB"/>
    </w:rPr>
  </w:style>
  <w:style w:type="character" w:customStyle="1" w:styleId="B1Char1">
    <w:name w:val="B1 Char1"/>
    <w:rsid w:val="00B20660"/>
    <w:rPr>
      <w:rFonts w:ascii="Times New Roman" w:hAnsi="Times New Roman"/>
      <w:lang w:val="en-GB" w:eastAsia="en-US"/>
    </w:rPr>
  </w:style>
  <w:style w:type="character" w:customStyle="1" w:styleId="apple-converted-space">
    <w:name w:val="apple-converted-space"/>
    <w:basedOn w:val="a0"/>
    <w:rsid w:val="00B20660"/>
  </w:style>
  <w:style w:type="character" w:customStyle="1" w:styleId="80">
    <w:name w:val="标题 8 字符"/>
    <w:basedOn w:val="a0"/>
    <w:link w:val="8"/>
    <w:rsid w:val="00B20660"/>
    <w:rPr>
      <w:rFonts w:ascii="Arial" w:hAnsi="Arial"/>
      <w:sz w:val="36"/>
      <w:lang w:val="en-GB" w:eastAsia="en-US"/>
    </w:rPr>
  </w:style>
  <w:style w:type="character" w:customStyle="1" w:styleId="90">
    <w:name w:val="标题 9 字符"/>
    <w:basedOn w:val="a0"/>
    <w:link w:val="9"/>
    <w:rsid w:val="00B20660"/>
    <w:rPr>
      <w:rFonts w:ascii="Arial" w:hAnsi="Arial"/>
      <w:sz w:val="36"/>
      <w:lang w:val="en-GB" w:eastAsia="en-US"/>
    </w:rPr>
  </w:style>
  <w:style w:type="character" w:customStyle="1" w:styleId="a5">
    <w:name w:val="页眉 字符"/>
    <w:basedOn w:val="a0"/>
    <w:link w:val="a4"/>
    <w:rsid w:val="00B20660"/>
    <w:rPr>
      <w:rFonts w:ascii="Arial" w:hAnsi="Arial"/>
      <w:b/>
      <w:noProof/>
      <w:sz w:val="18"/>
      <w:lang w:val="en-GB" w:eastAsia="en-US"/>
    </w:rPr>
  </w:style>
  <w:style w:type="character" w:customStyle="1" w:styleId="a8">
    <w:name w:val="脚注文本 字符"/>
    <w:basedOn w:val="a0"/>
    <w:link w:val="a7"/>
    <w:rsid w:val="00B20660"/>
    <w:rPr>
      <w:rFonts w:ascii="Times New Roman" w:hAnsi="Times New Roman"/>
      <w:sz w:val="16"/>
      <w:lang w:val="en-GB" w:eastAsia="en-US"/>
    </w:rPr>
  </w:style>
  <w:style w:type="character" w:customStyle="1" w:styleId="ac">
    <w:name w:val="页脚 字符"/>
    <w:basedOn w:val="a0"/>
    <w:link w:val="ab"/>
    <w:rsid w:val="00B20660"/>
    <w:rPr>
      <w:rFonts w:ascii="Arial" w:hAnsi="Arial"/>
      <w:b/>
      <w:i/>
      <w:noProof/>
      <w:sz w:val="18"/>
      <w:lang w:val="en-GB" w:eastAsia="en-US"/>
    </w:rPr>
  </w:style>
  <w:style w:type="character" w:customStyle="1" w:styleId="af0">
    <w:name w:val="批注文字 字符"/>
    <w:basedOn w:val="a0"/>
    <w:link w:val="af"/>
    <w:rsid w:val="00B20660"/>
    <w:rPr>
      <w:rFonts w:ascii="Times New Roman" w:hAnsi="Times New Roman"/>
      <w:lang w:val="en-GB" w:eastAsia="en-US"/>
    </w:rPr>
  </w:style>
  <w:style w:type="character" w:customStyle="1" w:styleId="af5">
    <w:name w:val="批注主题 字符"/>
    <w:basedOn w:val="af0"/>
    <w:link w:val="af4"/>
    <w:rsid w:val="00B20660"/>
    <w:rPr>
      <w:rFonts w:ascii="Times New Roman" w:hAnsi="Times New Roman"/>
      <w:b/>
      <w:bCs/>
      <w:lang w:val="en-GB" w:eastAsia="en-US"/>
    </w:rPr>
  </w:style>
  <w:style w:type="character" w:customStyle="1" w:styleId="af7">
    <w:name w:val="文档结构图 字符"/>
    <w:basedOn w:val="a0"/>
    <w:link w:val="af6"/>
    <w:rsid w:val="00B20660"/>
    <w:rPr>
      <w:rFonts w:ascii="Tahoma" w:hAnsi="Tahoma" w:cs="Tahoma"/>
      <w:shd w:val="clear" w:color="auto" w:fill="000080"/>
      <w:lang w:val="en-GB" w:eastAsia="en-US"/>
    </w:rPr>
  </w:style>
  <w:style w:type="character" w:customStyle="1" w:styleId="NOChar">
    <w:name w:val="NO Char"/>
    <w:qFormat/>
    <w:rsid w:val="00B20660"/>
    <w:rPr>
      <w:rFonts w:ascii="Times New Roman" w:hAnsi="Times New Roman"/>
      <w:lang w:val="en-GB" w:eastAsia="en-US"/>
    </w:rPr>
  </w:style>
  <w:style w:type="paragraph" w:styleId="afb">
    <w:name w:val="List Paragraph"/>
    <w:basedOn w:val="a"/>
    <w:uiPriority w:val="34"/>
    <w:qFormat/>
    <w:rsid w:val="00B20660"/>
    <w:pPr>
      <w:ind w:left="720"/>
      <w:contextualSpacing/>
    </w:pPr>
  </w:style>
  <w:style w:type="paragraph" w:customStyle="1" w:styleId="TAJ">
    <w:name w:val="TAJ"/>
    <w:basedOn w:val="TH"/>
    <w:rsid w:val="00B20660"/>
    <w:rPr>
      <w:rFonts w:eastAsia="宋体"/>
      <w:lang w:eastAsia="x-none"/>
    </w:rPr>
  </w:style>
  <w:style w:type="paragraph" w:styleId="afc">
    <w:name w:val="index heading"/>
    <w:basedOn w:val="a"/>
    <w:next w:val="a"/>
    <w:rsid w:val="00B20660"/>
    <w:pPr>
      <w:pBdr>
        <w:top w:val="single" w:sz="12" w:space="0" w:color="auto"/>
      </w:pBdr>
      <w:spacing w:before="360" w:after="240"/>
    </w:pPr>
    <w:rPr>
      <w:rFonts w:eastAsia="宋体"/>
      <w:b/>
      <w:i/>
      <w:sz w:val="26"/>
      <w:lang w:eastAsia="zh-CN"/>
    </w:rPr>
  </w:style>
  <w:style w:type="paragraph" w:customStyle="1" w:styleId="INDENT1">
    <w:name w:val="INDENT1"/>
    <w:basedOn w:val="a"/>
    <w:rsid w:val="00B20660"/>
    <w:pPr>
      <w:ind w:left="851"/>
    </w:pPr>
    <w:rPr>
      <w:rFonts w:eastAsia="宋体"/>
      <w:lang w:eastAsia="zh-CN"/>
    </w:rPr>
  </w:style>
  <w:style w:type="paragraph" w:customStyle="1" w:styleId="INDENT2">
    <w:name w:val="INDENT2"/>
    <w:basedOn w:val="a"/>
    <w:rsid w:val="00B20660"/>
    <w:pPr>
      <w:ind w:left="1135" w:hanging="284"/>
    </w:pPr>
    <w:rPr>
      <w:rFonts w:eastAsia="宋体"/>
      <w:lang w:eastAsia="zh-CN"/>
    </w:rPr>
  </w:style>
  <w:style w:type="paragraph" w:customStyle="1" w:styleId="INDENT3">
    <w:name w:val="INDENT3"/>
    <w:basedOn w:val="a"/>
    <w:rsid w:val="00B20660"/>
    <w:pPr>
      <w:ind w:left="1701" w:hanging="567"/>
    </w:pPr>
    <w:rPr>
      <w:rFonts w:eastAsia="宋体"/>
      <w:lang w:eastAsia="zh-CN"/>
    </w:rPr>
  </w:style>
  <w:style w:type="paragraph" w:customStyle="1" w:styleId="FigureTitle">
    <w:name w:val="Figure_Title"/>
    <w:basedOn w:val="a"/>
    <w:next w:val="a"/>
    <w:rsid w:val="00B2066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20660"/>
    <w:pPr>
      <w:keepNext/>
      <w:keepLines/>
      <w:spacing w:before="240"/>
      <w:ind w:left="1418"/>
    </w:pPr>
    <w:rPr>
      <w:rFonts w:ascii="Arial" w:eastAsia="宋体" w:hAnsi="Arial"/>
      <w:b/>
      <w:sz w:val="36"/>
      <w:lang w:eastAsia="zh-CN"/>
    </w:rPr>
  </w:style>
  <w:style w:type="paragraph" w:styleId="afd">
    <w:name w:val="caption"/>
    <w:basedOn w:val="a"/>
    <w:next w:val="a"/>
    <w:qFormat/>
    <w:rsid w:val="00B20660"/>
    <w:pPr>
      <w:spacing w:before="120" w:after="120"/>
    </w:pPr>
    <w:rPr>
      <w:rFonts w:eastAsia="宋体"/>
      <w:b/>
      <w:lang w:eastAsia="zh-CN"/>
    </w:rPr>
  </w:style>
  <w:style w:type="paragraph" w:styleId="afe">
    <w:name w:val="Plain Text"/>
    <w:basedOn w:val="a"/>
    <w:link w:val="aff"/>
    <w:rsid w:val="00B20660"/>
    <w:rPr>
      <w:rFonts w:ascii="Courier New" w:eastAsia="Times New Roman" w:hAnsi="Courier New"/>
      <w:lang w:eastAsia="zh-CN"/>
    </w:rPr>
  </w:style>
  <w:style w:type="character" w:customStyle="1" w:styleId="aff">
    <w:name w:val="纯文本 字符"/>
    <w:basedOn w:val="a0"/>
    <w:link w:val="afe"/>
    <w:rsid w:val="00B20660"/>
    <w:rPr>
      <w:rFonts w:ascii="Courier New" w:eastAsia="Times New Roman" w:hAnsi="Courier New"/>
      <w:lang w:val="en-GB" w:eastAsia="zh-CN"/>
    </w:rPr>
  </w:style>
  <w:style w:type="paragraph" w:styleId="TOC">
    <w:name w:val="TOC Heading"/>
    <w:basedOn w:val="1"/>
    <w:next w:val="a"/>
    <w:uiPriority w:val="39"/>
    <w:unhideWhenUsed/>
    <w:qFormat/>
    <w:rsid w:val="00B2066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2066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2066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2066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2066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20660"/>
    <w:rPr>
      <w:rFonts w:ascii="Times New Roman" w:eastAsia="Times New Roman" w:hAnsi="Times New Roman"/>
      <w:lang w:val="en-GB" w:eastAsia="en-GB"/>
    </w:rPr>
  </w:style>
  <w:style w:type="paragraph" w:styleId="34">
    <w:name w:val="Body Text 3"/>
    <w:basedOn w:val="a"/>
    <w:link w:val="35"/>
    <w:semiHidden/>
    <w:unhideWhenUsed/>
    <w:rsid w:val="00B2066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20660"/>
    <w:rPr>
      <w:rFonts w:ascii="Times New Roman" w:eastAsia="Times New Roman" w:hAnsi="Times New Roman"/>
      <w:sz w:val="16"/>
      <w:szCs w:val="16"/>
      <w:lang w:val="en-GB" w:eastAsia="en-GB"/>
    </w:rPr>
  </w:style>
  <w:style w:type="paragraph" w:styleId="aff2">
    <w:name w:val="Body Text First Indent"/>
    <w:basedOn w:val="af8"/>
    <w:link w:val="aff3"/>
    <w:rsid w:val="00B20660"/>
    <w:pPr>
      <w:spacing w:after="180"/>
      <w:ind w:firstLine="360"/>
    </w:pPr>
  </w:style>
  <w:style w:type="character" w:customStyle="1" w:styleId="aff3">
    <w:name w:val="正文文本首行缩进 字符"/>
    <w:basedOn w:val="af9"/>
    <w:link w:val="aff2"/>
    <w:rsid w:val="00B20660"/>
    <w:rPr>
      <w:rFonts w:ascii="Times New Roman" w:eastAsia="Times New Roman" w:hAnsi="Times New Roman"/>
      <w:lang w:val="en-GB" w:eastAsia="en-GB"/>
    </w:rPr>
  </w:style>
  <w:style w:type="paragraph" w:styleId="aff4">
    <w:name w:val="Body Text Indent"/>
    <w:basedOn w:val="a"/>
    <w:link w:val="aff5"/>
    <w:semiHidden/>
    <w:unhideWhenUsed/>
    <w:rsid w:val="00B2066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20660"/>
    <w:rPr>
      <w:rFonts w:ascii="Times New Roman" w:eastAsia="Times New Roman" w:hAnsi="Times New Roman"/>
      <w:lang w:val="en-GB" w:eastAsia="en-GB"/>
    </w:rPr>
  </w:style>
  <w:style w:type="paragraph" w:styleId="28">
    <w:name w:val="Body Text First Indent 2"/>
    <w:basedOn w:val="aff4"/>
    <w:link w:val="29"/>
    <w:semiHidden/>
    <w:unhideWhenUsed/>
    <w:rsid w:val="00B20660"/>
    <w:pPr>
      <w:spacing w:after="180"/>
      <w:ind w:left="360" w:firstLine="360"/>
    </w:pPr>
  </w:style>
  <w:style w:type="character" w:customStyle="1" w:styleId="29">
    <w:name w:val="正文文本首行缩进 2 字符"/>
    <w:basedOn w:val="aff5"/>
    <w:link w:val="28"/>
    <w:semiHidden/>
    <w:rsid w:val="00B20660"/>
    <w:rPr>
      <w:rFonts w:ascii="Times New Roman" w:eastAsia="Times New Roman" w:hAnsi="Times New Roman"/>
      <w:lang w:val="en-GB" w:eastAsia="en-GB"/>
    </w:rPr>
  </w:style>
  <w:style w:type="paragraph" w:styleId="2a">
    <w:name w:val="Body Text Indent 2"/>
    <w:basedOn w:val="a"/>
    <w:link w:val="2b"/>
    <w:semiHidden/>
    <w:unhideWhenUsed/>
    <w:rsid w:val="00B2066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20660"/>
    <w:rPr>
      <w:rFonts w:ascii="Times New Roman" w:eastAsia="Times New Roman" w:hAnsi="Times New Roman"/>
      <w:lang w:val="en-GB" w:eastAsia="en-GB"/>
    </w:rPr>
  </w:style>
  <w:style w:type="paragraph" w:styleId="36">
    <w:name w:val="Body Text Indent 3"/>
    <w:basedOn w:val="a"/>
    <w:link w:val="37"/>
    <w:semiHidden/>
    <w:unhideWhenUsed/>
    <w:rsid w:val="00B2066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20660"/>
    <w:rPr>
      <w:rFonts w:ascii="Times New Roman" w:eastAsia="Times New Roman" w:hAnsi="Times New Roman"/>
      <w:sz w:val="16"/>
      <w:szCs w:val="16"/>
      <w:lang w:val="en-GB" w:eastAsia="en-GB"/>
    </w:rPr>
  </w:style>
  <w:style w:type="paragraph" w:styleId="aff6">
    <w:name w:val="Closing"/>
    <w:basedOn w:val="a"/>
    <w:link w:val="aff7"/>
    <w:semiHidden/>
    <w:unhideWhenUsed/>
    <w:rsid w:val="00B2066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20660"/>
    <w:rPr>
      <w:rFonts w:ascii="Times New Roman" w:eastAsia="Times New Roman" w:hAnsi="Times New Roman"/>
      <w:lang w:val="en-GB" w:eastAsia="en-GB"/>
    </w:rPr>
  </w:style>
  <w:style w:type="paragraph" w:styleId="aff8">
    <w:name w:val="Date"/>
    <w:basedOn w:val="a"/>
    <w:next w:val="a"/>
    <w:link w:val="aff9"/>
    <w:rsid w:val="00B2066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20660"/>
    <w:rPr>
      <w:rFonts w:ascii="Times New Roman" w:eastAsia="Times New Roman" w:hAnsi="Times New Roman"/>
      <w:lang w:val="en-GB" w:eastAsia="en-GB"/>
    </w:rPr>
  </w:style>
  <w:style w:type="paragraph" w:styleId="affa">
    <w:name w:val="E-mail Signature"/>
    <w:basedOn w:val="a"/>
    <w:link w:val="affb"/>
    <w:semiHidden/>
    <w:unhideWhenUsed/>
    <w:rsid w:val="00B2066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20660"/>
    <w:rPr>
      <w:rFonts w:ascii="Times New Roman" w:eastAsia="Times New Roman" w:hAnsi="Times New Roman"/>
      <w:lang w:val="en-GB" w:eastAsia="en-GB"/>
    </w:rPr>
  </w:style>
  <w:style w:type="paragraph" w:styleId="affc">
    <w:name w:val="endnote text"/>
    <w:basedOn w:val="a"/>
    <w:link w:val="affd"/>
    <w:semiHidden/>
    <w:unhideWhenUsed/>
    <w:rsid w:val="00B2066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20660"/>
    <w:rPr>
      <w:rFonts w:ascii="Times New Roman" w:eastAsia="Times New Roman" w:hAnsi="Times New Roman"/>
      <w:lang w:val="en-GB" w:eastAsia="en-GB"/>
    </w:rPr>
  </w:style>
  <w:style w:type="paragraph" w:styleId="affe">
    <w:name w:val="envelope address"/>
    <w:basedOn w:val="a"/>
    <w:semiHidden/>
    <w:unhideWhenUsed/>
    <w:rsid w:val="00B2066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2066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2066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20660"/>
    <w:rPr>
      <w:rFonts w:ascii="Times New Roman" w:eastAsia="Times New Roman" w:hAnsi="Times New Roman"/>
      <w:i/>
      <w:iCs/>
      <w:lang w:val="en-GB" w:eastAsia="en-GB"/>
    </w:rPr>
  </w:style>
  <w:style w:type="paragraph" w:styleId="HTML1">
    <w:name w:val="HTML Preformatted"/>
    <w:basedOn w:val="a"/>
    <w:link w:val="HTML2"/>
    <w:semiHidden/>
    <w:unhideWhenUsed/>
    <w:rsid w:val="00B2066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20660"/>
    <w:rPr>
      <w:rFonts w:ascii="Consolas" w:eastAsia="Times New Roman" w:hAnsi="Consolas"/>
      <w:lang w:val="en-GB" w:eastAsia="en-GB"/>
    </w:rPr>
  </w:style>
  <w:style w:type="paragraph" w:styleId="38">
    <w:name w:val="index 3"/>
    <w:basedOn w:val="a"/>
    <w:next w:val="a"/>
    <w:semiHidden/>
    <w:unhideWhenUsed/>
    <w:rsid w:val="00B2066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66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66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66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66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66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66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2066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2066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2066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2066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2066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66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66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66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66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66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206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20660"/>
    <w:rPr>
      <w:rFonts w:ascii="Consolas" w:eastAsia="Times New Roman" w:hAnsi="Consolas"/>
      <w:lang w:val="en-GB" w:eastAsia="en-GB"/>
    </w:rPr>
  </w:style>
  <w:style w:type="paragraph" w:styleId="afff5">
    <w:name w:val="Message Header"/>
    <w:basedOn w:val="a"/>
    <w:link w:val="afff6"/>
    <w:semiHidden/>
    <w:unhideWhenUsed/>
    <w:rsid w:val="00B2066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2066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2066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2066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2066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2066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20660"/>
    <w:rPr>
      <w:rFonts w:ascii="Times New Roman" w:eastAsia="Times New Roman" w:hAnsi="Times New Roman"/>
      <w:lang w:val="en-GB" w:eastAsia="en-GB"/>
    </w:rPr>
  </w:style>
  <w:style w:type="paragraph" w:styleId="afffc">
    <w:name w:val="Quote"/>
    <w:basedOn w:val="a"/>
    <w:next w:val="a"/>
    <w:link w:val="afffd"/>
    <w:uiPriority w:val="29"/>
    <w:qFormat/>
    <w:rsid w:val="00B2066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2066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2066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20660"/>
    <w:rPr>
      <w:rFonts w:ascii="Times New Roman" w:eastAsia="Times New Roman" w:hAnsi="Times New Roman"/>
      <w:lang w:val="en-GB" w:eastAsia="en-GB"/>
    </w:rPr>
  </w:style>
  <w:style w:type="paragraph" w:styleId="affff0">
    <w:name w:val="Signature"/>
    <w:basedOn w:val="a"/>
    <w:link w:val="affff1"/>
    <w:semiHidden/>
    <w:unhideWhenUsed/>
    <w:rsid w:val="00B2066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20660"/>
    <w:rPr>
      <w:rFonts w:ascii="Times New Roman" w:eastAsia="Times New Roman" w:hAnsi="Times New Roman"/>
      <w:lang w:val="en-GB" w:eastAsia="en-GB"/>
    </w:rPr>
  </w:style>
  <w:style w:type="paragraph" w:styleId="affff2">
    <w:name w:val="Subtitle"/>
    <w:basedOn w:val="a"/>
    <w:next w:val="a"/>
    <w:link w:val="affff3"/>
    <w:qFormat/>
    <w:rsid w:val="00B2066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2066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2066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2066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2066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2066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2066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20660"/>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F388C2-55D8-4C80-A74C-0452A54B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8712</Words>
  <Characters>49661</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4</cp:revision>
  <cp:lastPrinted>1900-01-01T00:00:00Z</cp:lastPrinted>
  <dcterms:created xsi:type="dcterms:W3CDTF">2022-11-03T07:07:00Z</dcterms:created>
  <dcterms:modified xsi:type="dcterms:W3CDTF">2022-11-04T10:42:00Z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